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R5-215570</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1173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6.5B.3.3.1 for Rel 16 combos</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 w:name="_Hlk79099263"/>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Specific frequencies where second and third order intermodulation products generated by the two transmitted carriers can occur are missing for DC_5A_n2A, DC_13A_n2A, DC_13A_n66A, DC_14A_n2A and DC_14A_n66A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a test requirement table for Rel-16</w:t>
            </w:r>
          </w:p>
          <w:p>
            <w:pPr>
              <w:pStyle w:val="CRCoverPage"/>
              <w:spacing w:after="0"/>
              <w:rPr>
                <w:noProof/>
              </w:rPr>
            </w:pPr>
            <w:r>
              <w:rPr>
                <w:noProof/>
              </w:rPr>
              <w:t xml:space="preserve">Specific measurement frequencies where second and third order intermodulation products generated by the two transmitted carriers can occur are added for DC_5A_n2A, DC_13A_n2A, </w:t>
            </w:r>
            <w:r>
              <w:t>DC_13A_n66A</w:t>
            </w:r>
            <w:r>
              <w:rPr>
                <w:noProof/>
              </w:rPr>
              <w:t>, DC_14A_n2A and DC_14A_n66A in Rel-16 test requirement table.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requirement</w:t>
            </w:r>
          </w:p>
        </w:tc>
      </w:tr>
      <w:bookmarkEnd w:id="1"/>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changes</w:t>
            </w:r>
          </w:p>
          <w:p>
            <w:pPr>
              <w:pStyle w:val="CRCoverPage"/>
              <w:spacing w:after="0"/>
              <w:ind w:left="100"/>
              <w:rPr>
                <w:noProof/>
              </w:rPr>
            </w:pPr>
            <w:r>
              <w:rPr>
                <w:noProof/>
                <w:highlight w:val="yellow"/>
              </w:rPr>
              <w:t>Removed test requirement tabel for Rel-16 based on offline discussion</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r>
        <w:t>6.5B.3.3.1</w:t>
      </w:r>
      <w:r>
        <w:tab/>
        <w:t>General spurious emissions for Inter-band EN-DC within FR1</w:t>
      </w:r>
      <w:bookmarkEnd w:id="2"/>
      <w:bookmarkEnd w:id="3"/>
      <w:bookmarkEnd w:id="4"/>
      <w:bookmarkEnd w:id="5"/>
      <w:bookmarkEnd w:id="6"/>
      <w:bookmarkEnd w:id="7"/>
      <w:bookmarkEnd w:id="8"/>
      <w:bookmarkEnd w:id="9"/>
      <w:bookmarkEnd w:id="10"/>
      <w:bookmarkEnd w:id="11"/>
    </w:p>
    <w:p>
      <w:pPr>
        <w:pStyle w:val="H6"/>
      </w:pPr>
      <w:r>
        <w:t>6.5B.3.3.1.1</w:t>
      </w:r>
      <w:r>
        <w:tab/>
        <w:t>Test purpose</w:t>
      </w:r>
    </w:p>
    <w:p>
      <w:bookmarkStart w:id="12" w:name="_Hlk521504033"/>
      <w:r>
        <w:t>To verify that UE transmitter does not cause unacceptable interference to other channels or other systems in terms of transmitter spurious emissions.</w:t>
      </w:r>
    </w:p>
    <w:bookmarkEnd w:id="12"/>
    <w:p>
      <w:pPr>
        <w:pStyle w:val="H6"/>
      </w:pPr>
      <w:r>
        <w:t>6.5B.3.3.1.2</w:t>
      </w:r>
      <w:r>
        <w:tab/>
        <w:t>Test applicability</w:t>
      </w:r>
    </w:p>
    <w:p>
      <w:r>
        <w:t>This test case applies to all types of NR UE release 15 and forward supporting inter-band EN-DC.</w:t>
      </w:r>
    </w:p>
    <w:p>
      <w:pPr>
        <w:pStyle w:val="H6"/>
      </w:pPr>
      <w:r>
        <w:t>6.5B.3.3.1.3</w:t>
      </w:r>
      <w:r>
        <w:tab/>
        <w:t>Minimum conformance requirements</w:t>
      </w:r>
    </w:p>
    <w:p>
      <w:r>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pPr>
        <w:pStyle w:val="NO"/>
      </w:pPr>
      <w:r>
        <w:t>NOTE:</w:t>
      </w:r>
      <w:r>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
        <w:t xml:space="preserve">The normative reference for this requirement is TS 38.101-3 [4] clause 6.5B.3.3.1. Exception requirements applicable for both NR or LTE, therefore LTE anchor agnostic approach is not applied </w:t>
      </w:r>
    </w:p>
    <w:p>
      <w:pPr>
        <w:pStyle w:val="H6"/>
      </w:pPr>
      <w:r>
        <w:t>6.5B.3.3.1.4</w:t>
      </w:r>
      <w:r>
        <w:tab/>
        <w:t>Test description</w:t>
      </w:r>
    </w:p>
    <w:p>
      <w:pPr>
        <w:pStyle w:val="H6"/>
      </w:pPr>
      <w:r>
        <w:t>6.5B.3.3.1.4.1</w:t>
      </w:r>
      <w:r>
        <w:tab/>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pPr>
        <w:pStyle w:val="TH"/>
      </w:pPr>
      <w:r>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Environment</w:t>
            </w:r>
          </w:p>
          <w:p>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Normal</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Frequencies</w:t>
            </w:r>
          </w:p>
          <w:p>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rPr>
                <w:lang w:eastAsia="zh-CN"/>
              </w:rPr>
              <w:t>Low range for PCC and SCC</w:t>
            </w:r>
          </w:p>
          <w:p>
            <w:pPr>
              <w:pStyle w:val="TAL"/>
              <w:rPr>
                <w:rFonts w:eastAsia="SimSun"/>
              </w:rPr>
            </w:pPr>
            <w:r>
              <w:rPr>
                <w:lang w:eastAsia="zh-CN"/>
              </w:rPr>
              <w:t>High range for PCC and SCC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rPr>
                <w:bCs/>
              </w:rPr>
              <w:t xml:space="preserve">Test EN-DC channel bandwidth </w:t>
            </w:r>
            <w:r>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5MHz for E-UTRA CC and Lowest for NR CC</w:t>
            </w:r>
          </w:p>
          <w:p>
            <w:pPr>
              <w:pStyle w:val="TAL"/>
            </w:pPr>
            <w:r>
              <w:t>Highest for E-UTRA CC and Highest for NR 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Lowest SCS per Channel Bandwidth</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Test Parameters</w:t>
            </w:r>
          </w:p>
        </w:tc>
      </w:tr>
      <w:tr>
        <w:trPr>
          <w:jc w:val="center"/>
        </w:trPr>
        <w:tc>
          <w:tcPr>
            <w:tcW w:w="1404" w:type="dxa"/>
            <w:vMerge w:val="restart"/>
            <w:tcBorders>
              <w:top w:val="single" w:sz="4" w:space="0" w:color="auto"/>
              <w:left w:val="single" w:sz="4" w:space="0" w:color="auto"/>
              <w:right w:val="single" w:sz="4" w:space="0" w:color="auto"/>
            </w:tcBorders>
            <w:hideMark/>
          </w:tcPr>
          <w:p>
            <w:pPr>
              <w:pStyle w:val="TAH"/>
            </w:pPr>
            <w:r>
              <w:t>Test ID</w:t>
            </w:r>
          </w:p>
        </w:tc>
        <w:tc>
          <w:tcPr>
            <w:tcW w:w="2126" w:type="dxa"/>
            <w:vMerge w:val="restart"/>
            <w:tcBorders>
              <w:top w:val="single" w:sz="4" w:space="0" w:color="auto"/>
              <w:left w:val="single" w:sz="4" w:space="0" w:color="auto"/>
              <w:right w:val="single" w:sz="4" w:space="0" w:color="auto"/>
            </w:tcBorders>
            <w:hideMark/>
          </w:tcPr>
          <w:p>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pPr>
              <w:pStyle w:val="TAH"/>
            </w:pPr>
            <w:r>
              <w:t>EN-DC Uplink Configuration</w:t>
            </w:r>
          </w:p>
        </w:tc>
      </w:tr>
      <w:tr>
        <w:trPr>
          <w:jc w:val="center"/>
        </w:trPr>
        <w:tc>
          <w:tcPr>
            <w:tcW w:w="1404" w:type="dxa"/>
            <w:vMerge/>
            <w:tcBorders>
              <w:left w:val="single" w:sz="4" w:space="0" w:color="auto"/>
              <w:right w:val="single" w:sz="4" w:space="0" w:color="auto"/>
            </w:tcBorders>
          </w:tcPr>
          <w:p>
            <w:pPr>
              <w:pStyle w:val="TAH"/>
            </w:pPr>
          </w:p>
        </w:tc>
        <w:tc>
          <w:tcPr>
            <w:tcW w:w="2126" w:type="dxa"/>
            <w:vMerge/>
            <w:tcBorders>
              <w:left w:val="single" w:sz="4" w:space="0" w:color="auto"/>
              <w:right w:val="single" w:sz="4" w:space="0" w:color="auto"/>
            </w:tcBorders>
          </w:tcPr>
          <w:p>
            <w:pPr>
              <w:pStyle w:val="TAH"/>
            </w:pPr>
          </w:p>
        </w:tc>
        <w:tc>
          <w:tcPr>
            <w:tcW w:w="2410" w:type="dxa"/>
            <w:gridSpan w:val="2"/>
            <w:tcBorders>
              <w:top w:val="single" w:sz="4" w:space="0" w:color="auto"/>
              <w:left w:val="single" w:sz="4" w:space="0" w:color="auto"/>
              <w:bottom w:val="single" w:sz="4" w:space="0" w:color="auto"/>
              <w:right w:val="single" w:sz="4" w:space="0" w:color="auto"/>
            </w:tcBorders>
          </w:tcPr>
          <w:p>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pPr>
              <w:pStyle w:val="TAH"/>
            </w:pPr>
            <w:r>
              <w:t>NR Cell</w:t>
            </w:r>
          </w:p>
        </w:tc>
      </w:tr>
      <w:tr>
        <w:trPr>
          <w:cantSplit/>
          <w:trHeight w:val="176"/>
          <w:jc w:val="center"/>
        </w:trPr>
        <w:tc>
          <w:tcPr>
            <w:tcW w:w="1404" w:type="dxa"/>
            <w:vMerge/>
            <w:tcBorders>
              <w:left w:val="single" w:sz="4" w:space="0" w:color="auto"/>
              <w:bottom w:val="single" w:sz="4" w:space="0" w:color="auto"/>
              <w:right w:val="single" w:sz="4" w:space="0" w:color="auto"/>
            </w:tcBorders>
          </w:tcPr>
          <w:p>
            <w:pPr>
              <w:pStyle w:val="TAH"/>
            </w:pPr>
          </w:p>
        </w:tc>
        <w:tc>
          <w:tcPr>
            <w:tcW w:w="2126" w:type="dxa"/>
            <w:vMerge/>
            <w:tcBorders>
              <w:left w:val="single" w:sz="4" w:space="0" w:color="auto"/>
              <w:bottom w:val="single" w:sz="4" w:space="0" w:color="auto"/>
              <w:right w:val="single" w:sz="4" w:space="0" w:color="auto"/>
            </w:tcBorders>
          </w:tcPr>
          <w:p>
            <w:pPr>
              <w:pStyle w:val="TAH"/>
            </w:pPr>
          </w:p>
        </w:tc>
        <w:tc>
          <w:tcPr>
            <w:tcW w:w="1276" w:type="dxa"/>
            <w:tcBorders>
              <w:top w:val="single" w:sz="4" w:space="0" w:color="auto"/>
              <w:left w:val="single" w:sz="4" w:space="0" w:color="auto"/>
              <w:bottom w:val="single" w:sz="4" w:space="0" w:color="auto"/>
              <w:right w:val="single" w:sz="4" w:space="0" w:color="auto"/>
            </w:tcBorders>
            <w:hideMark/>
          </w:tcPr>
          <w:p>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pPr>
              <w:pStyle w:val="TAH"/>
            </w:pPr>
            <w:r>
              <w:t>RB allocation</w:t>
            </w:r>
          </w:p>
          <w:p>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pPr>
              <w:pStyle w:val="TAH"/>
            </w:pPr>
            <w:r>
              <w:t>RB allocation (NOTE 1)</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Edge_1RB_Left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2</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Edge_1RB_Right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Outer_Full</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N"/>
            </w:pPr>
            <w:r>
              <w:t>NOTE 1:</w:t>
            </w:r>
            <w:r>
              <w:tab/>
              <w:t>The specific configuration of each RB allocation is defined in Table 6.1-1 in TS 38.521-1 [8].</w:t>
            </w:r>
          </w:p>
          <w:p>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Pr>
                <w:lang w:eastAsia="ja-JP"/>
              </w:rPr>
              <w:t>. Outer_1RB_Left defined as 1 RB allocated at the left edge of the E-UTRA component. Outer_1RB_Right defined as 1 RB allocated at the right edge of the E-UTRA component.</w:t>
            </w:r>
          </w:p>
          <w:p>
            <w:pPr>
              <w:pStyle w:val="TAN"/>
              <w:rPr>
                <w:color w:val="000000"/>
              </w:rPr>
            </w:pPr>
            <w:r>
              <w:t>NOTE 3:</w:t>
            </w:r>
            <w:r>
              <w:rPr>
                <w:color w:val="000000"/>
              </w:rPr>
              <w:tab/>
            </w:r>
            <w:r>
              <w:t xml:space="preserve">Only applicable to UEs not supporting UE capability </w:t>
            </w:r>
            <w:r>
              <w:rPr>
                <w:i/>
              </w:rPr>
              <w:t>singleUL-Transmission</w:t>
            </w:r>
            <w:r>
              <w:rPr>
                <w:color w:val="000000"/>
              </w:rPr>
              <w:t>.</w:t>
            </w:r>
          </w:p>
          <w:p>
            <w:pPr>
              <w:pStyle w:val="TAN"/>
              <w:rPr>
                <w:rFonts w:cs="v5.0.0"/>
              </w:rPr>
            </w:pPr>
            <w:r>
              <w:rPr>
                <w:color w:val="000000"/>
              </w:rPr>
              <w:t>NOTE 4:</w:t>
            </w:r>
            <w:r>
              <w:tab/>
              <w:t>Only one EN-DC combination per FR1 band is tested for each EN-DC configuration as defined in clause 5.5B.4.</w:t>
            </w:r>
          </w:p>
        </w:tc>
      </w:tr>
    </w:tbl>
    <w:p/>
    <w:p>
      <w:pPr>
        <w:pStyle w:val="B1"/>
      </w:pPr>
      <w:r>
        <w:t>1.</w:t>
      </w:r>
      <w:r>
        <w:tab/>
        <w:t>Connect the SS to the UE antenna connectors as shown in TS 38.508-1 [6] Annex A, Figure A.3.1.1.1 for SS diagram and clause A.3.2.1 for UE diagram.</w:t>
      </w:r>
    </w:p>
    <w:p>
      <w:pPr>
        <w:pStyle w:val="B1"/>
      </w:pPr>
      <w:r>
        <w:t>2.</w:t>
      </w:r>
      <w:r>
        <w:tab/>
        <w:t>The parameter settings for the cell are set up according to TS 38.508-1 [6] clause 4.4.3.</w:t>
      </w:r>
    </w:p>
    <w:p>
      <w:pPr>
        <w:pStyle w:val="B1"/>
      </w:pPr>
      <w:r>
        <w:t>3.</w:t>
      </w:r>
      <w:r>
        <w:tab/>
        <w:t>E-UTRA downlink signals are initially set up according to Annex C.0, C.1 and C.3.0, and uplink signals according to Annex H.1 and H.3.0 of TS 36.521-1 [10].</w:t>
      </w:r>
    </w:p>
    <w:p>
      <w:pPr>
        <w:pStyle w:val="B1"/>
      </w:pPr>
      <w:r>
        <w:t>4.</w:t>
      </w:r>
      <w:r>
        <w:tab/>
        <w:t>NR downlink signals are initially set up according to Annex C.0, C.1 and C.2, and uplink signals according to Annex G.0, G.1, G.2, G.3.0 of TS 38.521-1 [8].</w:t>
      </w:r>
    </w:p>
    <w:p>
      <w:pPr>
        <w:pStyle w:val="B1"/>
      </w:pPr>
      <w:r>
        <w:t>5.</w:t>
      </w:r>
      <w:r>
        <w:tab/>
        <w:t xml:space="preserve">The UL Reference Measurement channels are set according to TS 36.521-1 [10] Annex A.2 and TS 38.521-1 [8] Annex A.2 for E-UTRA CG and NR CG respectively. </w:t>
      </w:r>
    </w:p>
    <w:p>
      <w:pPr>
        <w:pStyle w:val="B1"/>
      </w:pPr>
      <w:r>
        <w:t>6.</w:t>
      </w:r>
      <w:r>
        <w:tab/>
        <w:t>Propagation conditions are set according to TS 36.521-1 [10] Annex B and TS 38.521-1 [8] Annex B for E-UTRA link and NR link respectively.</w:t>
      </w:r>
    </w:p>
    <w:p>
      <w:pPr>
        <w:pStyle w:val="B1"/>
      </w:pPr>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6.5B.3.3.1.4.3.</w:t>
      </w:r>
    </w:p>
    <w:p>
      <w:pPr>
        <w:pStyle w:val="B1"/>
      </w:pPr>
      <w:r>
        <w:t>8.</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6.5B.3.3.1.4.2</w:t>
      </w:r>
      <w:r>
        <w:tab/>
        <w:t>Test procedure</w:t>
      </w:r>
    </w:p>
    <w:p>
      <w:pPr>
        <w:pStyle w:val="B1"/>
      </w:pPr>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p>
    <w:p>
      <w:pPr>
        <w:pStyle w:val="B1"/>
      </w:pPr>
      <w:r>
        <w:lastRenderedPageBreak/>
        <w:t>2.</w:t>
      </w:r>
      <w:r>
        <w:tab/>
        <w:t>NR SS sends uplink scheduling information for each UL HARQ process via PDCCH DCI format [0_1] for C_RNTI to schedule the UL RMC according to Table 6.5B.3.3.1.4.1-1. Since the UE has no payload data to send, the UE transmits uplink MAC padding bits on the UL RMC.</w:t>
      </w:r>
    </w:p>
    <w:p>
      <w:pPr>
        <w:pStyle w:val="B1"/>
      </w:pPr>
      <w:r>
        <w:t>3.</w:t>
      </w:r>
      <w:r>
        <w:tab/>
        <w:t>Send continuously uplink power control "up" commands to the UE for both NR and E-UTRA carriers until the UE transmits at its P</w:t>
      </w:r>
      <w:r>
        <w:rPr>
          <w:vertAlign w:val="subscript"/>
        </w:rPr>
        <w:t>UMAX</w:t>
      </w:r>
      <w:r>
        <w:t xml:space="preserve"> level; allow at least 200 ms starting from the first TPC command in this step for the UE to reach P</w:t>
      </w:r>
      <w:r>
        <w:rPr>
          <w:vertAlign w:val="subscript"/>
        </w:rPr>
        <w:t>UMAX</w:t>
      </w:r>
      <w:r>
        <w:t xml:space="preserve"> level.</w:t>
      </w:r>
    </w:p>
    <w:p>
      <w:pPr>
        <w:pStyle w:val="B1"/>
      </w:pPr>
      <w:r>
        <w:rPr>
          <w:lang w:eastAsia="ja-JP"/>
        </w:rPr>
        <w:t>4</w:t>
      </w:r>
      <w:r>
        <w:t>.</w:t>
      </w:r>
      <w:r>
        <w:tab/>
        <w:t>Measure the power of the transmitted signal with a measurement filter of bandwidths according to Table 6.5B.3.3.1</w:t>
      </w:r>
      <w:r>
        <w:rPr>
          <w:lang w:eastAsia="zh-CN"/>
        </w:rPr>
        <w:t>.</w:t>
      </w:r>
      <w:r>
        <w:t>5-1. The centre frequency of the filter shall be stepped in contiguous steps according to the same table. The measured power shall be verified for each step. The measurement period shall capture the active time slots.</w:t>
      </w:r>
    </w:p>
    <w:p>
      <w:r>
        <w:t xml:space="preserve">In addition to test configuration and test procedure above, NSA only capable UEs need to be tested according to LTE anchor agnostic </w:t>
      </w:r>
      <w:r>
        <w:rPr>
          <w:lang w:eastAsia="zh-CN"/>
        </w:rPr>
        <w:t>below</w:t>
      </w:r>
      <w:r>
        <w:t>.</w:t>
      </w:r>
    </w:p>
    <w:p>
      <w:r>
        <w:t xml:space="preserve">Same test description as in clause 6.5.3.1.4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6.5.3.1.4.1 in TS 38.521-1 [8], the following steps will be added to configure E-UTRA component:</w:t>
      </w:r>
    </w:p>
    <w:p>
      <w:pPr>
        <w:pStyle w:val="B1"/>
      </w:pPr>
      <w:r>
        <w:t>2.1.</w:t>
      </w:r>
      <w:r>
        <w:tab/>
        <w:t>The parameter settings for the cell are set up according to TS 36.508 [11] clause 4.4.3.</w:t>
      </w:r>
    </w:p>
    <w:p>
      <w:pPr>
        <w:pStyle w:val="B1"/>
      </w:pPr>
      <w:r>
        <w:t>3.1.</w:t>
      </w:r>
      <w:r>
        <w:tab/>
        <w:t>The E-UTRA downlink signal level, uplink signal level are set according to Table 4.6-1 and propagation conditions are set according to Annex B.0 of TS 36.521-1 [10].</w:t>
      </w:r>
    </w:p>
    <w:p>
      <w:r>
        <w:t>Step 6 of Initial conditions as in clause 6.5.3.1.4.1 in TS 38.521-1 [8] is replaced by the following two steps:</w:t>
      </w:r>
    </w:p>
    <w:p>
      <w:pPr>
        <w:pStyle w:val="B1"/>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6.5B.3.3.1.4.3</w:t>
      </w:r>
      <w:r>
        <w:tab/>
        <w:t>Message Contents</w:t>
      </w:r>
    </w:p>
    <w:p>
      <w:r>
        <w:t>Message contents are according to TS 36.508 [11] clause 4.6.1 and TS 38.508-1 [6] clause 4.6.1 with the following exceptions.</w:t>
      </w:r>
    </w:p>
    <w:p>
      <w:pPr>
        <w:pStyle w:val="TH"/>
      </w:pPr>
      <w:r>
        <w:t>Table 6.5B.3.3.1.4.3-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1.4.</w:t>
      </w:r>
      <w:r>
        <w:t>3-</w:t>
      </w:r>
      <w:r>
        <w:rPr>
          <w:rFonts w:eastAsia="SimSun"/>
        </w:rPr>
        <w:t>1a</w:t>
      </w:r>
      <w:r>
        <w:t>: Void</w:t>
      </w:r>
    </w:p>
    <w:p/>
    <w:p>
      <w:pPr>
        <w:pStyle w:val="TH"/>
      </w:pPr>
      <w:r>
        <w:t>Table 6.5B.3.3.1.4.3-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lastRenderedPageBreak/>
        <w:t xml:space="preserve">Table 6.5B.3.3.1.4.3-3: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6.5B.3.3.1.5</w:t>
      </w:r>
      <w:r>
        <w:tab/>
        <w:t>Test Requirement</w:t>
      </w:r>
    </w:p>
    <w:p>
      <w:r>
        <w:t>For EN-DC configurations listed in Table 6.5B.3.3.1.5-1, the according test requirements of the same table apply.</w:t>
      </w:r>
    </w:p>
    <w:p>
      <w:r>
        <w:t>For EN-DC configurations without test requirements specified in Table 6.5B.3.3.1.5-1, the test requirements in clause 6.5B.3.1.1.5 apply.</w:t>
      </w:r>
    </w:p>
    <w:p>
      <w:r>
        <w:t>For EN-DC only capable devices, for EN-DC configurations listed in Table 6.5B.3.3.1.5-1, in addition to Table 6.5B.3.3.1.5-1, test requirements for NR carrier are the same as Table 6.5.3.1.5-1 in TS 38.521-1 [8].</w:t>
      </w:r>
    </w:p>
    <w:p>
      <w:pPr>
        <w:pStyle w:val="TH"/>
        <w:rPr>
          <w:lang w:eastAsia="zh-CN"/>
        </w:rPr>
      </w:pPr>
      <w:r>
        <w:lastRenderedPageBreak/>
        <w:t>Table 6.5B.3.3.1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trPr>
          <w:trHeight w:val="495"/>
          <w:jc w:val="center"/>
        </w:trPr>
        <w:tc>
          <w:tcPr>
            <w:tcW w:w="2680" w:type="dxa"/>
            <w:shd w:val="clear" w:color="auto" w:fill="auto"/>
            <w:vAlign w:val="center"/>
            <w:hideMark/>
          </w:tcPr>
          <w:p>
            <w:pPr>
              <w:pStyle w:val="TAH"/>
            </w:pPr>
            <w:r>
              <w:lastRenderedPageBreak/>
              <w:t>Frequency Range</w:t>
            </w:r>
          </w:p>
        </w:tc>
        <w:tc>
          <w:tcPr>
            <w:tcW w:w="1180" w:type="dxa"/>
            <w:shd w:val="clear" w:color="auto" w:fill="auto"/>
            <w:vAlign w:val="center"/>
            <w:hideMark/>
          </w:tcPr>
          <w:p>
            <w:pPr>
              <w:pStyle w:val="TAH"/>
            </w:pPr>
            <w:r>
              <w:t>Maximum</w:t>
            </w:r>
            <w:r>
              <w:br/>
              <w:t>Level</w:t>
            </w:r>
          </w:p>
        </w:tc>
        <w:tc>
          <w:tcPr>
            <w:tcW w:w="1800" w:type="dxa"/>
            <w:shd w:val="clear" w:color="auto" w:fill="auto"/>
            <w:vAlign w:val="center"/>
            <w:hideMark/>
          </w:tcPr>
          <w:p>
            <w:pPr>
              <w:pStyle w:val="TAH"/>
            </w:pPr>
            <w:r>
              <w:t>Measurement</w:t>
            </w:r>
            <w:r>
              <w:br/>
              <w:t>Bandwidth</w:t>
            </w:r>
          </w:p>
        </w:tc>
        <w:tc>
          <w:tcPr>
            <w:tcW w:w="1080" w:type="dxa"/>
            <w:shd w:val="clear" w:color="auto" w:fill="auto"/>
            <w:vAlign w:val="center"/>
            <w:hideMark/>
          </w:tcPr>
          <w:p>
            <w:pPr>
              <w:pStyle w:val="TAH"/>
            </w:pPr>
            <w:r>
              <w:t>Note</w:t>
            </w:r>
          </w:p>
        </w:tc>
      </w:tr>
      <w:tr>
        <w:trPr>
          <w:trHeight w:val="210"/>
          <w:jc w:val="center"/>
        </w:trPr>
        <w:tc>
          <w:tcPr>
            <w:tcW w:w="6740" w:type="dxa"/>
            <w:gridSpan w:val="4"/>
            <w:shd w:val="clear" w:color="auto" w:fill="auto"/>
            <w:vAlign w:val="center"/>
          </w:tcPr>
          <w:p>
            <w:pPr>
              <w:pStyle w:val="TAH"/>
            </w:pPr>
            <w:r>
              <w:t>Test requirements for DC_</w:t>
            </w:r>
            <w:r>
              <w:rPr>
                <w:lang w:eastAsia="zh-CN"/>
              </w:rPr>
              <w:t>30</w:t>
            </w:r>
            <w:r>
              <w:t>A_n5A Configuration</w:t>
            </w:r>
          </w:p>
        </w:tc>
      </w:tr>
      <w:tr>
        <w:trPr>
          <w:trHeight w:val="270"/>
          <w:jc w:val="center"/>
        </w:trPr>
        <w:tc>
          <w:tcPr>
            <w:tcW w:w="2680" w:type="dxa"/>
            <w:shd w:val="clear" w:color="auto" w:fill="auto"/>
            <w:vAlign w:val="center"/>
          </w:tcPr>
          <w:p>
            <w:pPr>
              <w:pStyle w:val="TAL"/>
            </w:pPr>
            <w:r>
              <w:t>607 MHz ≤ f ≤ 667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t>1456 MHz ≤ f ≤ 1491 MHz</w:t>
            </w:r>
            <w:r>
              <w:br/>
              <w:t>3129 MHz ≤ f ≤ 3164 MHz</w:t>
            </w:r>
            <w:r>
              <w:br/>
              <w:t>3761 MHz ≤ f ≤ 3806 MHz</w:t>
            </w:r>
            <w:r>
              <w:br/>
              <w:t>3953 MHz ≤ f ≤ 4013 MHz</w:t>
            </w:r>
            <w:r>
              <w:br/>
              <w:t>5434 MHz ≤ f ≤ 5479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H"/>
            </w:pPr>
          </w:p>
        </w:tc>
      </w:tr>
      <w:tr>
        <w:trPr>
          <w:trHeight w:val="43"/>
          <w:jc w:val="center"/>
        </w:trPr>
        <w:tc>
          <w:tcPr>
            <w:tcW w:w="6740" w:type="dxa"/>
            <w:gridSpan w:val="4"/>
            <w:shd w:val="clear" w:color="auto" w:fill="auto"/>
            <w:vAlign w:val="center"/>
            <w:hideMark/>
          </w:tcPr>
          <w:p>
            <w:pPr>
              <w:pStyle w:val="TAH"/>
            </w:pPr>
            <w:r>
              <w:t>Test requirements for DC_</w:t>
            </w:r>
            <w:r>
              <w:rPr>
                <w:lang w:eastAsia="zh-CN"/>
              </w:rPr>
              <w:t>3</w:t>
            </w:r>
            <w:r>
              <w:t>A_n7A Configuration</w:t>
            </w:r>
          </w:p>
        </w:tc>
      </w:tr>
      <w:tr>
        <w:trPr>
          <w:trHeight w:val="43"/>
          <w:jc w:val="center"/>
        </w:trPr>
        <w:tc>
          <w:tcPr>
            <w:tcW w:w="2680" w:type="dxa"/>
            <w:shd w:val="clear" w:color="auto" w:fill="auto"/>
            <w:vAlign w:val="center"/>
            <w:hideMark/>
          </w:tcPr>
          <w:p>
            <w:pPr>
              <w:pStyle w:val="TAL"/>
              <w:rPr>
                <w:lang w:eastAsia="zh-CN"/>
              </w:rPr>
            </w:pPr>
            <w:r>
              <w:t>715 MHz ≤ f &lt; 1000 MHz</w:t>
            </w:r>
          </w:p>
        </w:tc>
        <w:tc>
          <w:tcPr>
            <w:tcW w:w="1180" w:type="dxa"/>
            <w:shd w:val="clear" w:color="auto" w:fill="auto"/>
            <w:vAlign w:val="center"/>
            <w:hideMark/>
          </w:tcPr>
          <w:p>
            <w:pPr>
              <w:pStyle w:val="TAC"/>
              <w:rPr>
                <w:lang w:eastAsia="zh-CN"/>
              </w:rPr>
            </w:pPr>
            <w:r>
              <w:t>-36 dBm</w:t>
            </w:r>
          </w:p>
        </w:tc>
        <w:tc>
          <w:tcPr>
            <w:tcW w:w="1800" w:type="dxa"/>
            <w:shd w:val="clear" w:color="auto" w:fill="auto"/>
            <w:vAlign w:val="center"/>
            <w:hideMark/>
          </w:tcPr>
          <w:p>
            <w:pPr>
              <w:pStyle w:val="TAC"/>
            </w:pPr>
            <w: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hideMark/>
          </w:tcPr>
          <w:p>
            <w:pPr>
              <w:pStyle w:val="TAL"/>
            </w:pPr>
            <w:r>
              <w:t>1000 MHz ≤ f ≤ 1070 MHz</w:t>
            </w:r>
          </w:p>
          <w:p>
            <w:pPr>
              <w:pStyle w:val="TAL"/>
            </w:pPr>
            <w:r>
              <w:t>3215 MHz ≤ f ≤ 3430 MHz</w:t>
            </w:r>
          </w:p>
          <w:p>
            <w:pPr>
              <w:pStyle w:val="TAL"/>
            </w:pPr>
            <w:r>
              <w:t>4210 MHz ≤ f ≤ 4355 MHz</w:t>
            </w:r>
          </w:p>
          <w:p>
            <w:pPr>
              <w:pStyle w:val="TAL"/>
            </w:pPr>
            <w:r>
              <w:t>5920 MHz ≤ f ≤ 6140 MHz</w:t>
            </w:r>
          </w:p>
          <w:p>
            <w:pPr>
              <w:pStyle w:val="TAL"/>
            </w:pPr>
            <w:r>
              <w:t>6710 MHz ≤ f ≤ 6925 MHz</w:t>
            </w:r>
          </w:p>
        </w:tc>
        <w:tc>
          <w:tcPr>
            <w:tcW w:w="1180" w:type="dxa"/>
            <w:shd w:val="clear" w:color="auto" w:fill="auto"/>
            <w:vAlign w:val="center"/>
            <w:hideMark/>
          </w:tcPr>
          <w:p>
            <w:pPr>
              <w:pStyle w:val="TAC"/>
              <w:rPr>
                <w:lang w:eastAsia="zh-CN"/>
              </w:rPr>
            </w:pPr>
            <w:r>
              <w:t>-30 dBm</w:t>
            </w:r>
          </w:p>
        </w:tc>
        <w:tc>
          <w:tcPr>
            <w:tcW w:w="1800" w:type="dxa"/>
            <w:shd w:val="clear" w:color="auto" w:fill="auto"/>
            <w:vAlign w:val="center"/>
            <w:hideMark/>
          </w:tcPr>
          <w:p>
            <w:pPr>
              <w:pStyle w:val="TAC"/>
            </w:pPr>
            <w:r>
              <w:t>1 MHz</w:t>
            </w:r>
          </w:p>
        </w:tc>
        <w:tc>
          <w:tcPr>
            <w:tcW w:w="1080" w:type="dxa"/>
            <w:shd w:val="clear" w:color="auto" w:fill="auto"/>
            <w:vAlign w:val="center"/>
            <w:hideMark/>
          </w:tcPr>
          <w:p>
            <w:pPr>
              <w:pStyle w:val="TAC"/>
            </w:pPr>
          </w:p>
        </w:tc>
      </w:tr>
      <w:tr>
        <w:trPr>
          <w:trHeight w:val="43"/>
          <w:jc w:val="center"/>
          <w:ins w:id="13" w:author="Kevin Wang (QMC)" w:date="2021-08-13T14:24:00Z"/>
        </w:trPr>
        <w:tc>
          <w:tcPr>
            <w:tcW w:w="6740" w:type="dxa"/>
            <w:gridSpan w:val="4"/>
            <w:shd w:val="clear" w:color="auto" w:fill="auto"/>
            <w:vAlign w:val="center"/>
          </w:tcPr>
          <w:p>
            <w:pPr>
              <w:pStyle w:val="TAC"/>
              <w:rPr>
                <w:ins w:id="14" w:author="Kevin Wang (QMC)" w:date="2021-08-13T14:24:00Z"/>
                <w:b/>
                <w:bCs/>
                <w:rPrChange w:id="15" w:author="Kevin Wang (QMC)" w:date="2021-08-13T14:26:00Z">
                  <w:rPr>
                    <w:ins w:id="16" w:author="Kevin Wang (QMC)" w:date="2021-08-13T14:24:00Z"/>
                  </w:rPr>
                </w:rPrChange>
              </w:rPr>
            </w:pPr>
            <w:ins w:id="17" w:author="Kevin Wang (QMC)" w:date="2021-08-13T14:26:00Z">
              <w:r>
                <w:rPr>
                  <w:b/>
                  <w:bCs/>
                  <w:rPrChange w:id="18" w:author="Kevin Wang (QMC)" w:date="2021-08-13T14:26:00Z">
                    <w:rPr/>
                  </w:rPrChange>
                </w:rPr>
                <w:t>Test requirements for DC_5A_n2A Configuration</w:t>
              </w:r>
            </w:ins>
          </w:p>
        </w:tc>
      </w:tr>
      <w:tr>
        <w:trPr>
          <w:trHeight w:val="43"/>
          <w:jc w:val="center"/>
          <w:ins w:id="19" w:author="Kevin Wang (QMC)" w:date="2021-08-13T14:24:00Z"/>
        </w:trPr>
        <w:tc>
          <w:tcPr>
            <w:tcW w:w="2680" w:type="dxa"/>
            <w:shd w:val="clear" w:color="auto" w:fill="auto"/>
            <w:vAlign w:val="center"/>
          </w:tcPr>
          <w:p>
            <w:pPr>
              <w:pStyle w:val="TAL"/>
              <w:rPr>
                <w:ins w:id="20" w:author="Kevin Wang (QMC)" w:date="2021-08-13T14:24:00Z"/>
              </w:rPr>
            </w:pPr>
            <w:ins w:id="21" w:author="Kevin Wang (QMC)" w:date="2021-08-13T14:26:00Z">
              <w:r>
                <w:rPr>
                  <w:bCs/>
                </w:rPr>
                <w:t>152 MHz ≤ f ≤ 262 MHz</w:t>
              </w:r>
            </w:ins>
          </w:p>
        </w:tc>
        <w:tc>
          <w:tcPr>
            <w:tcW w:w="1180" w:type="dxa"/>
            <w:shd w:val="clear" w:color="auto" w:fill="auto"/>
            <w:vAlign w:val="center"/>
          </w:tcPr>
          <w:p>
            <w:pPr>
              <w:pStyle w:val="TAC"/>
              <w:rPr>
                <w:ins w:id="22" w:author="Kevin Wang (QMC)" w:date="2021-08-13T14:24:00Z"/>
              </w:rPr>
            </w:pPr>
            <w:ins w:id="23" w:author="Kevin Wang (QMC)" w:date="2021-08-13T14:26:00Z">
              <w:r>
                <w:rPr>
                  <w:bCs/>
                </w:rPr>
                <w:t>-36 dBm</w:t>
              </w:r>
            </w:ins>
          </w:p>
        </w:tc>
        <w:tc>
          <w:tcPr>
            <w:tcW w:w="1800" w:type="dxa"/>
            <w:shd w:val="clear" w:color="auto" w:fill="auto"/>
            <w:vAlign w:val="center"/>
          </w:tcPr>
          <w:p>
            <w:pPr>
              <w:pStyle w:val="TAC"/>
              <w:rPr>
                <w:ins w:id="24" w:author="Kevin Wang (QMC)" w:date="2021-08-13T14:24:00Z"/>
              </w:rPr>
            </w:pPr>
            <w:ins w:id="25" w:author="Kevin Wang (QMC)" w:date="2021-08-13T14:26:00Z">
              <w:r>
                <w:rPr>
                  <w:bCs/>
                </w:rPr>
                <w:t>100 KHz</w:t>
              </w:r>
            </w:ins>
          </w:p>
        </w:tc>
        <w:tc>
          <w:tcPr>
            <w:tcW w:w="1080" w:type="dxa"/>
            <w:shd w:val="clear" w:color="auto" w:fill="auto"/>
            <w:vAlign w:val="center"/>
          </w:tcPr>
          <w:p>
            <w:pPr>
              <w:pStyle w:val="TAC"/>
              <w:rPr>
                <w:ins w:id="26" w:author="Kevin Wang (QMC)" w:date="2021-08-13T14:24:00Z"/>
              </w:rPr>
            </w:pPr>
          </w:p>
        </w:tc>
      </w:tr>
      <w:tr>
        <w:trPr>
          <w:trHeight w:val="43"/>
          <w:jc w:val="center"/>
          <w:ins w:id="27" w:author="Kevin Wang (QMC)" w:date="2021-08-13T14:24:00Z"/>
        </w:trPr>
        <w:tc>
          <w:tcPr>
            <w:tcW w:w="2680" w:type="dxa"/>
            <w:shd w:val="clear" w:color="auto" w:fill="auto"/>
            <w:vAlign w:val="center"/>
          </w:tcPr>
          <w:p>
            <w:pPr>
              <w:pStyle w:val="TAH"/>
              <w:jc w:val="left"/>
              <w:rPr>
                <w:ins w:id="28" w:author="Kevin Wang (QMC)" w:date="2021-08-13T14:26:00Z"/>
                <w:b w:val="0"/>
                <w:bCs/>
              </w:rPr>
            </w:pPr>
            <w:ins w:id="29" w:author="Kevin Wang (QMC)" w:date="2021-08-13T14:26:00Z">
              <w:r>
                <w:rPr>
                  <w:b w:val="0"/>
                  <w:bCs/>
                </w:rPr>
                <w:t>1001 MHz ≤ f ≤ 1086 MHz</w:t>
              </w:r>
            </w:ins>
          </w:p>
          <w:p>
            <w:pPr>
              <w:pStyle w:val="TAH"/>
              <w:jc w:val="left"/>
              <w:rPr>
                <w:ins w:id="30" w:author="Kevin Wang (QMC)" w:date="2021-08-13T14:26:00Z"/>
                <w:b w:val="0"/>
                <w:bCs/>
              </w:rPr>
            </w:pPr>
            <w:ins w:id="31" w:author="Kevin Wang (QMC)" w:date="2021-08-13T14:26:00Z">
              <w:r>
                <w:rPr>
                  <w:b w:val="0"/>
                  <w:bCs/>
                </w:rPr>
                <w:t>2674 MHz ≤ f ≤ 2759 MHz</w:t>
              </w:r>
            </w:ins>
          </w:p>
          <w:p>
            <w:pPr>
              <w:pStyle w:val="TAH"/>
              <w:jc w:val="left"/>
              <w:rPr>
                <w:ins w:id="32" w:author="Kevin Wang (QMC)" w:date="2021-08-13T14:26:00Z"/>
                <w:b w:val="0"/>
                <w:bCs/>
              </w:rPr>
            </w:pPr>
            <w:ins w:id="33" w:author="Kevin Wang (QMC)" w:date="2021-08-13T14:26:00Z">
              <w:r>
                <w:rPr>
                  <w:b w:val="0"/>
                  <w:bCs/>
                </w:rPr>
                <w:t>2851 MHz ≤ f ≤ 2996 MHz</w:t>
              </w:r>
            </w:ins>
          </w:p>
          <w:p>
            <w:pPr>
              <w:pStyle w:val="TAH"/>
              <w:jc w:val="left"/>
              <w:rPr>
                <w:ins w:id="34" w:author="Kevin Wang (QMC)" w:date="2021-08-13T14:26:00Z"/>
                <w:b w:val="0"/>
                <w:bCs/>
              </w:rPr>
            </w:pPr>
            <w:ins w:id="35" w:author="Kevin Wang (QMC)" w:date="2021-08-13T14:26:00Z">
              <w:r>
                <w:rPr>
                  <w:b w:val="0"/>
                  <w:bCs/>
                </w:rPr>
                <w:t>3498 MHz ≤ f ≤ 3608 MHz</w:t>
              </w:r>
            </w:ins>
          </w:p>
          <w:p>
            <w:pPr>
              <w:pStyle w:val="TAL"/>
              <w:rPr>
                <w:ins w:id="36" w:author="Kevin Wang (QMC)" w:date="2021-08-13T14:24:00Z"/>
              </w:rPr>
            </w:pPr>
            <w:ins w:id="37" w:author="Kevin Wang (QMC)" w:date="2021-08-13T14:26:00Z">
              <w:r>
                <w:rPr>
                  <w:bCs/>
                </w:rPr>
                <w:t>4524 MHz ≤ f ≤ 4669 MHz</w:t>
              </w:r>
            </w:ins>
          </w:p>
        </w:tc>
        <w:tc>
          <w:tcPr>
            <w:tcW w:w="1180" w:type="dxa"/>
            <w:shd w:val="clear" w:color="auto" w:fill="auto"/>
            <w:vAlign w:val="center"/>
          </w:tcPr>
          <w:p>
            <w:pPr>
              <w:pStyle w:val="TAC"/>
              <w:rPr>
                <w:ins w:id="38" w:author="Kevin Wang (QMC)" w:date="2021-08-13T14:24:00Z"/>
              </w:rPr>
            </w:pPr>
            <w:ins w:id="39" w:author="Kevin Wang (QMC)" w:date="2021-08-13T14:26:00Z">
              <w:r>
                <w:rPr>
                  <w:bCs/>
                </w:rPr>
                <w:t>-30 dBm</w:t>
              </w:r>
            </w:ins>
          </w:p>
        </w:tc>
        <w:tc>
          <w:tcPr>
            <w:tcW w:w="1800" w:type="dxa"/>
            <w:shd w:val="clear" w:color="auto" w:fill="auto"/>
            <w:vAlign w:val="center"/>
          </w:tcPr>
          <w:p>
            <w:pPr>
              <w:pStyle w:val="TAC"/>
              <w:rPr>
                <w:ins w:id="40" w:author="Kevin Wang (QMC)" w:date="2021-08-13T14:24:00Z"/>
              </w:rPr>
            </w:pPr>
            <w:ins w:id="41" w:author="Kevin Wang (QMC)" w:date="2021-08-13T14:26:00Z">
              <w:r>
                <w:rPr>
                  <w:bCs/>
                </w:rPr>
                <w:t>1 MHz</w:t>
              </w:r>
            </w:ins>
          </w:p>
        </w:tc>
        <w:tc>
          <w:tcPr>
            <w:tcW w:w="1080" w:type="dxa"/>
            <w:shd w:val="clear" w:color="auto" w:fill="auto"/>
            <w:vAlign w:val="center"/>
          </w:tcPr>
          <w:p>
            <w:pPr>
              <w:pStyle w:val="TAC"/>
              <w:rPr>
                <w:ins w:id="42" w:author="Kevin Wang (QMC)" w:date="2021-08-13T14:24:00Z"/>
              </w:rPr>
            </w:pPr>
          </w:p>
        </w:tc>
      </w:tr>
      <w:tr>
        <w:trPr>
          <w:trHeight w:val="43"/>
          <w:jc w:val="center"/>
          <w:ins w:id="43" w:author="Kevin Wang (QMC)" w:date="2021-08-13T14:19:00Z"/>
        </w:trPr>
        <w:tc>
          <w:tcPr>
            <w:tcW w:w="6740" w:type="dxa"/>
            <w:gridSpan w:val="4"/>
            <w:shd w:val="clear" w:color="auto" w:fill="auto"/>
            <w:vAlign w:val="center"/>
          </w:tcPr>
          <w:p>
            <w:pPr>
              <w:pStyle w:val="TAC"/>
              <w:rPr>
                <w:ins w:id="44" w:author="Kevin Wang (QMC)" w:date="2021-08-13T14:19:00Z"/>
                <w:b/>
                <w:bCs/>
                <w:rPrChange w:id="45" w:author="Kevin Wang (QMC)" w:date="2021-08-13T14:20:00Z">
                  <w:rPr>
                    <w:ins w:id="46" w:author="Kevin Wang (QMC)" w:date="2021-08-13T14:19:00Z"/>
                  </w:rPr>
                </w:rPrChange>
              </w:rPr>
            </w:pPr>
            <w:ins w:id="47" w:author="Kevin Wang (QMC)" w:date="2021-08-13T14:20:00Z">
              <w:r>
                <w:rPr>
                  <w:b/>
                  <w:bCs/>
                  <w:rPrChange w:id="48" w:author="Kevin Wang (QMC)" w:date="2021-08-13T14:20:00Z">
                    <w:rPr/>
                  </w:rPrChange>
                </w:rPr>
                <w:t>Test requirements for DC_13A_n2A Configuration</w:t>
              </w:r>
            </w:ins>
          </w:p>
        </w:tc>
      </w:tr>
      <w:tr>
        <w:trPr>
          <w:trHeight w:val="43"/>
          <w:jc w:val="center"/>
          <w:ins w:id="49" w:author="Kevin Wang (QMC)" w:date="2021-08-13T14:19:00Z"/>
        </w:trPr>
        <w:tc>
          <w:tcPr>
            <w:tcW w:w="2680" w:type="dxa"/>
            <w:shd w:val="clear" w:color="auto" w:fill="auto"/>
            <w:vAlign w:val="center"/>
          </w:tcPr>
          <w:p>
            <w:pPr>
              <w:pStyle w:val="TAL"/>
              <w:rPr>
                <w:ins w:id="50" w:author="Kevin Wang (QMC)" w:date="2021-08-13T14:19:00Z"/>
              </w:rPr>
            </w:pPr>
            <w:ins w:id="51" w:author="Kevin Wang (QMC)" w:date="2021-08-13T14:20:00Z">
              <w:r>
                <w:rPr>
                  <w:bCs/>
                </w:rPr>
                <w:t>276 MHz ≤ f ≤ 356 MHz</w:t>
              </w:r>
            </w:ins>
          </w:p>
        </w:tc>
        <w:tc>
          <w:tcPr>
            <w:tcW w:w="1180" w:type="dxa"/>
            <w:shd w:val="clear" w:color="auto" w:fill="auto"/>
            <w:vAlign w:val="center"/>
          </w:tcPr>
          <w:p>
            <w:pPr>
              <w:pStyle w:val="TAC"/>
              <w:rPr>
                <w:ins w:id="52" w:author="Kevin Wang (QMC)" w:date="2021-08-13T14:19:00Z"/>
              </w:rPr>
            </w:pPr>
            <w:ins w:id="53" w:author="Kevin Wang (QMC)" w:date="2021-08-13T14:20:00Z">
              <w:r>
                <w:rPr>
                  <w:bCs/>
                </w:rPr>
                <w:t>-36 dBm</w:t>
              </w:r>
            </w:ins>
          </w:p>
        </w:tc>
        <w:tc>
          <w:tcPr>
            <w:tcW w:w="1800" w:type="dxa"/>
            <w:shd w:val="clear" w:color="auto" w:fill="auto"/>
            <w:vAlign w:val="center"/>
          </w:tcPr>
          <w:p>
            <w:pPr>
              <w:pStyle w:val="TAC"/>
              <w:rPr>
                <w:ins w:id="54" w:author="Kevin Wang (QMC)" w:date="2021-08-13T14:19:00Z"/>
              </w:rPr>
            </w:pPr>
            <w:ins w:id="55" w:author="Kevin Wang (QMC)" w:date="2021-08-13T14:20:00Z">
              <w:r>
                <w:rPr>
                  <w:bCs/>
                </w:rPr>
                <w:t>100 KHz</w:t>
              </w:r>
            </w:ins>
          </w:p>
        </w:tc>
        <w:tc>
          <w:tcPr>
            <w:tcW w:w="1080" w:type="dxa"/>
            <w:shd w:val="clear" w:color="auto" w:fill="auto"/>
            <w:vAlign w:val="center"/>
          </w:tcPr>
          <w:p>
            <w:pPr>
              <w:pStyle w:val="TAC"/>
              <w:rPr>
                <w:ins w:id="56" w:author="Kevin Wang (QMC)" w:date="2021-08-13T14:19:00Z"/>
              </w:rPr>
            </w:pPr>
          </w:p>
        </w:tc>
      </w:tr>
      <w:tr>
        <w:trPr>
          <w:trHeight w:val="43"/>
          <w:jc w:val="center"/>
          <w:ins w:id="57" w:author="Kevin Wang (QMC)" w:date="2021-08-13T14:19:00Z"/>
        </w:trPr>
        <w:tc>
          <w:tcPr>
            <w:tcW w:w="2680" w:type="dxa"/>
            <w:shd w:val="clear" w:color="auto" w:fill="auto"/>
            <w:vAlign w:val="center"/>
          </w:tcPr>
          <w:p>
            <w:pPr>
              <w:pStyle w:val="TAH"/>
              <w:jc w:val="left"/>
              <w:rPr>
                <w:ins w:id="58" w:author="Kevin Wang (QMC)" w:date="2021-08-13T14:20:00Z"/>
                <w:b w:val="0"/>
                <w:bCs/>
              </w:rPr>
            </w:pPr>
            <w:ins w:id="59" w:author="Kevin Wang (QMC)" w:date="2021-08-13T14:20:00Z">
              <w:r>
                <w:rPr>
                  <w:b w:val="0"/>
                  <w:bCs/>
                </w:rPr>
                <w:t>1063 MHz ≤ f ≤ 1133 MHz</w:t>
              </w:r>
            </w:ins>
          </w:p>
          <w:p>
            <w:pPr>
              <w:pStyle w:val="TAH"/>
              <w:jc w:val="left"/>
              <w:rPr>
                <w:ins w:id="60" w:author="Kevin Wang (QMC)" w:date="2021-08-13T14:20:00Z"/>
                <w:b w:val="0"/>
                <w:bCs/>
              </w:rPr>
            </w:pPr>
            <w:ins w:id="61" w:author="Kevin Wang (QMC)" w:date="2021-08-13T14:20:00Z">
              <w:r>
                <w:rPr>
                  <w:b w:val="0"/>
                  <w:bCs/>
                </w:rPr>
                <w:t>2627 MHz ≤ f ≤ 2697 MHz</w:t>
              </w:r>
            </w:ins>
          </w:p>
          <w:p>
            <w:pPr>
              <w:pStyle w:val="TAH"/>
              <w:jc w:val="left"/>
              <w:rPr>
                <w:ins w:id="62" w:author="Kevin Wang (QMC)" w:date="2021-08-13T14:20:00Z"/>
                <w:b w:val="0"/>
                <w:bCs/>
              </w:rPr>
            </w:pPr>
            <w:ins w:id="63" w:author="Kevin Wang (QMC)" w:date="2021-08-13T14:20:00Z">
              <w:r>
                <w:rPr>
                  <w:b w:val="0"/>
                  <w:bCs/>
                </w:rPr>
                <w:t>2913 MHz ≤ f ≤ 3043 MHz</w:t>
              </w:r>
            </w:ins>
          </w:p>
          <w:p>
            <w:pPr>
              <w:pStyle w:val="TAH"/>
              <w:jc w:val="left"/>
              <w:rPr>
                <w:ins w:id="64" w:author="Kevin Wang (QMC)" w:date="2021-08-13T14:20:00Z"/>
                <w:b w:val="0"/>
                <w:bCs/>
              </w:rPr>
            </w:pPr>
            <w:ins w:id="65" w:author="Kevin Wang (QMC)" w:date="2021-08-13T14:20:00Z">
              <w:r>
                <w:rPr>
                  <w:b w:val="0"/>
                  <w:bCs/>
                </w:rPr>
                <w:t>3404 MHz ≤ f ≤ 3484 MHz</w:t>
              </w:r>
            </w:ins>
          </w:p>
          <w:p>
            <w:pPr>
              <w:pStyle w:val="TAL"/>
              <w:rPr>
                <w:ins w:id="66" w:author="Kevin Wang (QMC)" w:date="2021-08-13T14:19:00Z"/>
              </w:rPr>
            </w:pPr>
            <w:ins w:id="67" w:author="Kevin Wang (QMC)" w:date="2021-08-13T14:20:00Z">
              <w:r>
                <w:rPr>
                  <w:bCs/>
                </w:rPr>
                <w:t>4477 MHz ≤ f ≤ 4607 MHz</w:t>
              </w:r>
            </w:ins>
          </w:p>
        </w:tc>
        <w:tc>
          <w:tcPr>
            <w:tcW w:w="1180" w:type="dxa"/>
            <w:shd w:val="clear" w:color="auto" w:fill="auto"/>
            <w:vAlign w:val="center"/>
          </w:tcPr>
          <w:p>
            <w:pPr>
              <w:pStyle w:val="TAC"/>
              <w:rPr>
                <w:ins w:id="68" w:author="Kevin Wang (QMC)" w:date="2021-08-13T14:19:00Z"/>
              </w:rPr>
            </w:pPr>
            <w:ins w:id="69" w:author="Kevin Wang (QMC)" w:date="2021-08-13T14:20:00Z">
              <w:r>
                <w:rPr>
                  <w:bCs/>
                </w:rPr>
                <w:t>-30 dBm</w:t>
              </w:r>
            </w:ins>
          </w:p>
        </w:tc>
        <w:tc>
          <w:tcPr>
            <w:tcW w:w="1800" w:type="dxa"/>
            <w:shd w:val="clear" w:color="auto" w:fill="auto"/>
            <w:vAlign w:val="center"/>
          </w:tcPr>
          <w:p>
            <w:pPr>
              <w:pStyle w:val="TAC"/>
              <w:rPr>
                <w:ins w:id="70" w:author="Kevin Wang (QMC)" w:date="2021-08-13T14:19:00Z"/>
              </w:rPr>
            </w:pPr>
            <w:ins w:id="71" w:author="Kevin Wang (QMC)" w:date="2021-08-13T14:20:00Z">
              <w:r>
                <w:rPr>
                  <w:bCs/>
                </w:rPr>
                <w:t>1 MHz</w:t>
              </w:r>
            </w:ins>
          </w:p>
        </w:tc>
        <w:tc>
          <w:tcPr>
            <w:tcW w:w="1080" w:type="dxa"/>
            <w:shd w:val="clear" w:color="auto" w:fill="auto"/>
            <w:vAlign w:val="center"/>
          </w:tcPr>
          <w:p>
            <w:pPr>
              <w:pStyle w:val="TAC"/>
              <w:rPr>
                <w:ins w:id="72" w:author="Kevin Wang (QMC)" w:date="2021-08-13T14:19:00Z"/>
              </w:rPr>
            </w:pPr>
          </w:p>
        </w:tc>
      </w:tr>
      <w:tr>
        <w:trPr>
          <w:trHeight w:val="43"/>
          <w:jc w:val="center"/>
          <w:ins w:id="73" w:author="Kevin Wang (QMC)" w:date="2021-08-13T14:19:00Z"/>
        </w:trPr>
        <w:tc>
          <w:tcPr>
            <w:tcW w:w="6740" w:type="dxa"/>
            <w:gridSpan w:val="4"/>
            <w:shd w:val="clear" w:color="auto" w:fill="auto"/>
            <w:vAlign w:val="center"/>
          </w:tcPr>
          <w:p>
            <w:pPr>
              <w:pStyle w:val="TAC"/>
              <w:rPr>
                <w:ins w:id="74" w:author="Kevin Wang (QMC)" w:date="2021-08-13T14:19:00Z"/>
                <w:b/>
                <w:bCs/>
                <w:rPrChange w:id="75" w:author="Kevin Wang (QMC)" w:date="2021-08-13T14:20:00Z">
                  <w:rPr>
                    <w:ins w:id="76" w:author="Kevin Wang (QMC)" w:date="2021-08-13T14:19:00Z"/>
                  </w:rPr>
                </w:rPrChange>
              </w:rPr>
            </w:pPr>
            <w:ins w:id="77" w:author="Kevin Wang (QMC)" w:date="2021-08-13T14:20:00Z">
              <w:r>
                <w:rPr>
                  <w:b/>
                  <w:bCs/>
                  <w:rPrChange w:id="78" w:author="Kevin Wang (QMC)" w:date="2021-08-13T14:20:00Z">
                    <w:rPr/>
                  </w:rPrChange>
                </w:rPr>
                <w:t>Test requirements for DC_13A_n66A Configuration</w:t>
              </w:r>
            </w:ins>
          </w:p>
        </w:tc>
      </w:tr>
      <w:tr>
        <w:trPr>
          <w:trHeight w:val="43"/>
          <w:jc w:val="center"/>
          <w:ins w:id="79" w:author="Kevin Wang (QMC)" w:date="2021-08-13T14:19:00Z"/>
        </w:trPr>
        <w:tc>
          <w:tcPr>
            <w:tcW w:w="2680" w:type="dxa"/>
            <w:shd w:val="clear" w:color="auto" w:fill="auto"/>
            <w:vAlign w:val="center"/>
          </w:tcPr>
          <w:p>
            <w:pPr>
              <w:pStyle w:val="TAH"/>
              <w:jc w:val="left"/>
              <w:rPr>
                <w:ins w:id="80" w:author="Kevin Wang (QMC)" w:date="2021-08-13T14:21:00Z"/>
                <w:b w:val="0"/>
                <w:bCs/>
              </w:rPr>
            </w:pPr>
            <w:ins w:id="81" w:author="Kevin Wang (QMC)" w:date="2021-08-13T14:21:00Z">
              <w:r>
                <w:rPr>
                  <w:b w:val="0"/>
                  <w:bCs/>
                </w:rPr>
                <w:t>136 MHz ≤ f ≤ 226 MHz</w:t>
              </w:r>
            </w:ins>
          </w:p>
          <w:p>
            <w:pPr>
              <w:pStyle w:val="TAL"/>
              <w:rPr>
                <w:ins w:id="82" w:author="Kevin Wang (QMC)" w:date="2021-08-13T14:19:00Z"/>
              </w:rPr>
            </w:pPr>
            <w:ins w:id="83" w:author="Kevin Wang (QMC)" w:date="2021-08-13T14:21:00Z">
              <w:r>
                <w:rPr>
                  <w:bCs/>
                </w:rPr>
                <w:t>923 MHz ≤ f ≤ 1000 MHz</w:t>
              </w:r>
            </w:ins>
          </w:p>
        </w:tc>
        <w:tc>
          <w:tcPr>
            <w:tcW w:w="1180" w:type="dxa"/>
            <w:shd w:val="clear" w:color="auto" w:fill="auto"/>
            <w:vAlign w:val="center"/>
          </w:tcPr>
          <w:p>
            <w:pPr>
              <w:pStyle w:val="TAC"/>
              <w:rPr>
                <w:ins w:id="84" w:author="Kevin Wang (QMC)" w:date="2021-08-13T14:19:00Z"/>
              </w:rPr>
            </w:pPr>
            <w:ins w:id="85" w:author="Kevin Wang (QMC)" w:date="2021-08-13T14:21:00Z">
              <w:r>
                <w:rPr>
                  <w:bCs/>
                </w:rPr>
                <w:t>-36 dBm</w:t>
              </w:r>
            </w:ins>
          </w:p>
        </w:tc>
        <w:tc>
          <w:tcPr>
            <w:tcW w:w="1800" w:type="dxa"/>
            <w:shd w:val="clear" w:color="auto" w:fill="auto"/>
            <w:vAlign w:val="center"/>
          </w:tcPr>
          <w:p>
            <w:pPr>
              <w:pStyle w:val="TAC"/>
              <w:rPr>
                <w:ins w:id="86" w:author="Kevin Wang (QMC)" w:date="2021-08-13T14:19:00Z"/>
              </w:rPr>
            </w:pPr>
            <w:ins w:id="87" w:author="Kevin Wang (QMC)" w:date="2021-08-13T14:21:00Z">
              <w:r>
                <w:rPr>
                  <w:bCs/>
                </w:rPr>
                <w:t>100 KHz</w:t>
              </w:r>
            </w:ins>
          </w:p>
        </w:tc>
        <w:tc>
          <w:tcPr>
            <w:tcW w:w="1080" w:type="dxa"/>
            <w:shd w:val="clear" w:color="auto" w:fill="auto"/>
            <w:vAlign w:val="center"/>
          </w:tcPr>
          <w:p>
            <w:pPr>
              <w:pStyle w:val="TAC"/>
              <w:rPr>
                <w:ins w:id="88" w:author="Kevin Wang (QMC)" w:date="2021-08-13T14:19:00Z"/>
              </w:rPr>
            </w:pPr>
          </w:p>
        </w:tc>
      </w:tr>
      <w:tr>
        <w:trPr>
          <w:trHeight w:val="43"/>
          <w:jc w:val="center"/>
          <w:ins w:id="89" w:author="Kevin Wang (QMC)" w:date="2021-08-13T14:19:00Z"/>
        </w:trPr>
        <w:tc>
          <w:tcPr>
            <w:tcW w:w="2680" w:type="dxa"/>
            <w:shd w:val="clear" w:color="auto" w:fill="auto"/>
            <w:vAlign w:val="center"/>
          </w:tcPr>
          <w:p>
            <w:pPr>
              <w:pStyle w:val="TAH"/>
              <w:jc w:val="left"/>
              <w:rPr>
                <w:ins w:id="90" w:author="Kevin Wang (QMC)" w:date="2021-08-13T14:21:00Z"/>
                <w:b w:val="0"/>
                <w:bCs/>
              </w:rPr>
            </w:pPr>
            <w:ins w:id="91" w:author="Kevin Wang (QMC)" w:date="2021-08-13T14:21:00Z">
              <w:r>
                <w:rPr>
                  <w:b w:val="0"/>
                  <w:bCs/>
                </w:rPr>
                <w:t>1000 MHz ≤ f ≤ 1003 MHz</w:t>
              </w:r>
            </w:ins>
          </w:p>
          <w:p>
            <w:pPr>
              <w:pStyle w:val="TAH"/>
              <w:jc w:val="left"/>
              <w:rPr>
                <w:ins w:id="92" w:author="Kevin Wang (QMC)" w:date="2021-08-13T14:21:00Z"/>
                <w:b w:val="0"/>
                <w:bCs/>
              </w:rPr>
            </w:pPr>
            <w:ins w:id="93" w:author="Kevin Wang (QMC)" w:date="2021-08-13T14:21:00Z">
              <w:r>
                <w:rPr>
                  <w:b w:val="0"/>
                  <w:bCs/>
                </w:rPr>
                <w:t>2487 MHz ≤ f ≤ 2567 MHz</w:t>
              </w:r>
            </w:ins>
          </w:p>
          <w:p>
            <w:pPr>
              <w:pStyle w:val="TAH"/>
              <w:jc w:val="left"/>
              <w:rPr>
                <w:ins w:id="94" w:author="Kevin Wang (QMC)" w:date="2021-08-13T14:21:00Z"/>
                <w:b w:val="0"/>
                <w:bCs/>
              </w:rPr>
            </w:pPr>
            <w:ins w:id="95" w:author="Kevin Wang (QMC)" w:date="2021-08-13T14:21:00Z">
              <w:r>
                <w:rPr>
                  <w:b w:val="0"/>
                  <w:bCs/>
                </w:rPr>
                <w:t>2633 MHz ≤ f ≤ 2783 MHz</w:t>
              </w:r>
            </w:ins>
          </w:p>
          <w:p>
            <w:pPr>
              <w:pStyle w:val="TAH"/>
              <w:jc w:val="left"/>
              <w:rPr>
                <w:ins w:id="96" w:author="Kevin Wang (QMC)" w:date="2021-08-13T14:21:00Z"/>
                <w:b w:val="0"/>
                <w:bCs/>
              </w:rPr>
            </w:pPr>
            <w:ins w:id="97" w:author="Kevin Wang (QMC)" w:date="2021-08-13T14:21:00Z">
              <w:r>
                <w:rPr>
                  <w:b w:val="0"/>
                  <w:bCs/>
                </w:rPr>
                <w:t>3264 MHz ≤ f ≤ 3354 MHz</w:t>
              </w:r>
            </w:ins>
          </w:p>
          <w:p>
            <w:pPr>
              <w:pStyle w:val="TAL"/>
              <w:rPr>
                <w:ins w:id="98" w:author="Kevin Wang (QMC)" w:date="2021-08-13T14:19:00Z"/>
              </w:rPr>
            </w:pPr>
            <w:ins w:id="99" w:author="Kevin Wang (QMC)" w:date="2021-08-13T14:21:00Z">
              <w:r>
                <w:rPr>
                  <w:bCs/>
                </w:rPr>
                <w:t>4197 MHz ≤ f ≤ 4347 MHz</w:t>
              </w:r>
            </w:ins>
          </w:p>
        </w:tc>
        <w:tc>
          <w:tcPr>
            <w:tcW w:w="1180" w:type="dxa"/>
            <w:shd w:val="clear" w:color="auto" w:fill="auto"/>
            <w:vAlign w:val="center"/>
          </w:tcPr>
          <w:p>
            <w:pPr>
              <w:pStyle w:val="TAC"/>
              <w:rPr>
                <w:ins w:id="100" w:author="Kevin Wang (QMC)" w:date="2021-08-13T14:19:00Z"/>
              </w:rPr>
            </w:pPr>
            <w:ins w:id="101" w:author="Kevin Wang (QMC)" w:date="2021-08-13T14:21:00Z">
              <w:r>
                <w:rPr>
                  <w:bCs/>
                </w:rPr>
                <w:t>-30 dBm</w:t>
              </w:r>
            </w:ins>
          </w:p>
        </w:tc>
        <w:tc>
          <w:tcPr>
            <w:tcW w:w="1800" w:type="dxa"/>
            <w:shd w:val="clear" w:color="auto" w:fill="auto"/>
            <w:vAlign w:val="center"/>
          </w:tcPr>
          <w:p>
            <w:pPr>
              <w:pStyle w:val="TAC"/>
              <w:rPr>
                <w:ins w:id="102" w:author="Kevin Wang (QMC)" w:date="2021-08-13T14:19:00Z"/>
              </w:rPr>
            </w:pPr>
            <w:ins w:id="103" w:author="Kevin Wang (QMC)" w:date="2021-08-13T14:21:00Z">
              <w:r>
                <w:rPr>
                  <w:bCs/>
                </w:rPr>
                <w:t>1 MHz</w:t>
              </w:r>
            </w:ins>
          </w:p>
        </w:tc>
        <w:tc>
          <w:tcPr>
            <w:tcW w:w="1080" w:type="dxa"/>
            <w:shd w:val="clear" w:color="auto" w:fill="auto"/>
            <w:vAlign w:val="center"/>
          </w:tcPr>
          <w:p>
            <w:pPr>
              <w:pStyle w:val="TAC"/>
              <w:rPr>
                <w:ins w:id="104" w:author="Kevin Wang (QMC)" w:date="2021-08-13T14:19:00Z"/>
              </w:rPr>
            </w:pPr>
          </w:p>
        </w:tc>
      </w:tr>
      <w:tr>
        <w:trPr>
          <w:trHeight w:val="43"/>
          <w:jc w:val="center"/>
          <w:ins w:id="105" w:author="Kevin Wang (QMC)" w:date="2021-08-13T14:21:00Z"/>
        </w:trPr>
        <w:tc>
          <w:tcPr>
            <w:tcW w:w="6740" w:type="dxa"/>
            <w:gridSpan w:val="4"/>
            <w:shd w:val="clear" w:color="auto" w:fill="auto"/>
            <w:vAlign w:val="center"/>
          </w:tcPr>
          <w:p>
            <w:pPr>
              <w:pStyle w:val="TAC"/>
              <w:rPr>
                <w:ins w:id="106" w:author="Kevin Wang (QMC)" w:date="2021-08-13T14:21:00Z"/>
                <w:b/>
                <w:bCs/>
                <w:rPrChange w:id="107" w:author="Kevin Wang (QMC)" w:date="2021-08-13T14:22:00Z">
                  <w:rPr>
                    <w:ins w:id="108" w:author="Kevin Wang (QMC)" w:date="2021-08-13T14:21:00Z"/>
                  </w:rPr>
                </w:rPrChange>
              </w:rPr>
            </w:pPr>
            <w:ins w:id="109" w:author="Kevin Wang (QMC)" w:date="2021-08-13T14:22:00Z">
              <w:r>
                <w:rPr>
                  <w:b/>
                  <w:bCs/>
                  <w:rPrChange w:id="110" w:author="Kevin Wang (QMC)" w:date="2021-08-13T14:22:00Z">
                    <w:rPr/>
                  </w:rPrChange>
                </w:rPr>
                <w:t>Test requirements for DC_14A_n2A Configuration</w:t>
              </w:r>
            </w:ins>
          </w:p>
        </w:tc>
      </w:tr>
      <w:tr>
        <w:trPr>
          <w:trHeight w:val="43"/>
          <w:jc w:val="center"/>
          <w:ins w:id="111" w:author="Kevin Wang (QMC)" w:date="2021-08-13T14:21:00Z"/>
        </w:trPr>
        <w:tc>
          <w:tcPr>
            <w:tcW w:w="2680" w:type="dxa"/>
            <w:shd w:val="clear" w:color="auto" w:fill="auto"/>
            <w:vAlign w:val="center"/>
          </w:tcPr>
          <w:p>
            <w:pPr>
              <w:pStyle w:val="TAH"/>
              <w:jc w:val="left"/>
              <w:rPr>
                <w:ins w:id="112" w:author="Kevin Wang (QMC)" w:date="2021-08-13T14:21:00Z"/>
                <w:b w:val="0"/>
                <w:bCs/>
              </w:rPr>
            </w:pPr>
            <w:ins w:id="113" w:author="Kevin Wang (QMC)" w:date="2021-08-13T14:22:00Z">
              <w:r>
                <w:rPr>
                  <w:b w:val="0"/>
                  <w:bCs/>
                </w:rPr>
                <w:t>254 MHz ≤ f ≤ 334 MHz</w:t>
              </w:r>
            </w:ins>
          </w:p>
        </w:tc>
        <w:tc>
          <w:tcPr>
            <w:tcW w:w="1180" w:type="dxa"/>
            <w:shd w:val="clear" w:color="auto" w:fill="auto"/>
            <w:vAlign w:val="center"/>
          </w:tcPr>
          <w:p>
            <w:pPr>
              <w:pStyle w:val="TAC"/>
              <w:rPr>
                <w:ins w:id="114" w:author="Kevin Wang (QMC)" w:date="2021-08-13T14:21:00Z"/>
                <w:bCs/>
              </w:rPr>
            </w:pPr>
            <w:ins w:id="115" w:author="Kevin Wang (QMC)" w:date="2021-08-13T14:22:00Z">
              <w:r>
                <w:rPr>
                  <w:bCs/>
                </w:rPr>
                <w:t>-36 dBm</w:t>
              </w:r>
            </w:ins>
          </w:p>
        </w:tc>
        <w:tc>
          <w:tcPr>
            <w:tcW w:w="1800" w:type="dxa"/>
            <w:shd w:val="clear" w:color="auto" w:fill="auto"/>
            <w:vAlign w:val="center"/>
          </w:tcPr>
          <w:p>
            <w:pPr>
              <w:pStyle w:val="TAC"/>
              <w:rPr>
                <w:ins w:id="116" w:author="Kevin Wang (QMC)" w:date="2021-08-13T14:21:00Z"/>
                <w:bCs/>
              </w:rPr>
            </w:pPr>
            <w:ins w:id="117" w:author="Kevin Wang (QMC)" w:date="2021-08-13T14:22:00Z">
              <w:r>
                <w:rPr>
                  <w:bCs/>
                </w:rPr>
                <w:t>100 KHz</w:t>
              </w:r>
            </w:ins>
          </w:p>
        </w:tc>
        <w:tc>
          <w:tcPr>
            <w:tcW w:w="1080" w:type="dxa"/>
            <w:shd w:val="clear" w:color="auto" w:fill="auto"/>
            <w:vAlign w:val="center"/>
          </w:tcPr>
          <w:p>
            <w:pPr>
              <w:pStyle w:val="TAC"/>
              <w:rPr>
                <w:ins w:id="118" w:author="Kevin Wang (QMC)" w:date="2021-08-13T14:21:00Z"/>
              </w:rPr>
            </w:pPr>
          </w:p>
        </w:tc>
      </w:tr>
      <w:tr>
        <w:trPr>
          <w:trHeight w:val="43"/>
          <w:jc w:val="center"/>
          <w:ins w:id="119" w:author="Kevin Wang (QMC)" w:date="2021-08-13T14:21:00Z"/>
        </w:trPr>
        <w:tc>
          <w:tcPr>
            <w:tcW w:w="2680" w:type="dxa"/>
            <w:shd w:val="clear" w:color="auto" w:fill="auto"/>
            <w:vAlign w:val="center"/>
          </w:tcPr>
          <w:p>
            <w:pPr>
              <w:pStyle w:val="TAH"/>
              <w:jc w:val="left"/>
              <w:rPr>
                <w:ins w:id="120" w:author="Kevin Wang (QMC)" w:date="2021-08-13T14:22:00Z"/>
                <w:b w:val="0"/>
                <w:bCs/>
              </w:rPr>
            </w:pPr>
            <w:ins w:id="121" w:author="Kevin Wang (QMC)" w:date="2021-08-13T14:22:00Z">
              <w:r>
                <w:rPr>
                  <w:b w:val="0"/>
                  <w:bCs/>
                </w:rPr>
                <w:t>1052 MHz ≤ f ≤ 1122 MHz</w:t>
              </w:r>
            </w:ins>
          </w:p>
          <w:p>
            <w:pPr>
              <w:pStyle w:val="TAH"/>
              <w:jc w:val="left"/>
              <w:rPr>
                <w:ins w:id="122" w:author="Kevin Wang (QMC)" w:date="2021-08-13T14:22:00Z"/>
                <w:b w:val="0"/>
                <w:bCs/>
              </w:rPr>
            </w:pPr>
            <w:ins w:id="123" w:author="Kevin Wang (QMC)" w:date="2021-08-13T14:22:00Z">
              <w:r>
                <w:rPr>
                  <w:b w:val="0"/>
                  <w:bCs/>
                </w:rPr>
                <w:t>2638 MHz ≤ f ≤ 2708 MHz</w:t>
              </w:r>
            </w:ins>
          </w:p>
          <w:p>
            <w:pPr>
              <w:pStyle w:val="TAH"/>
              <w:jc w:val="left"/>
              <w:rPr>
                <w:ins w:id="124" w:author="Kevin Wang (QMC)" w:date="2021-08-13T14:22:00Z"/>
                <w:b w:val="0"/>
                <w:bCs/>
              </w:rPr>
            </w:pPr>
            <w:ins w:id="125" w:author="Kevin Wang (QMC)" w:date="2021-08-13T14:22:00Z">
              <w:r>
                <w:rPr>
                  <w:b w:val="0"/>
                  <w:bCs/>
                </w:rPr>
                <w:t>2902 MHz ≤ f ≤ 3032 MHz</w:t>
              </w:r>
            </w:ins>
          </w:p>
          <w:p>
            <w:pPr>
              <w:pStyle w:val="TAH"/>
              <w:jc w:val="left"/>
              <w:rPr>
                <w:ins w:id="126" w:author="Kevin Wang (QMC)" w:date="2021-08-13T14:22:00Z"/>
                <w:b w:val="0"/>
                <w:bCs/>
              </w:rPr>
            </w:pPr>
            <w:ins w:id="127" w:author="Kevin Wang (QMC)" w:date="2021-08-13T14:22:00Z">
              <w:r>
                <w:rPr>
                  <w:b w:val="0"/>
                  <w:bCs/>
                </w:rPr>
                <w:t>3426 MHz ≤ f ≤ 3506 MHz</w:t>
              </w:r>
            </w:ins>
          </w:p>
          <w:p>
            <w:pPr>
              <w:pStyle w:val="TAH"/>
              <w:jc w:val="left"/>
              <w:rPr>
                <w:ins w:id="128" w:author="Kevin Wang (QMC)" w:date="2021-08-13T14:21:00Z"/>
                <w:b w:val="0"/>
                <w:bCs/>
              </w:rPr>
            </w:pPr>
            <w:ins w:id="129" w:author="Kevin Wang (QMC)" w:date="2021-08-13T14:22:00Z">
              <w:r>
                <w:rPr>
                  <w:b w:val="0"/>
                  <w:bCs/>
                </w:rPr>
                <w:t>4488 MHz ≤ f ≤ 4618 MHz</w:t>
              </w:r>
            </w:ins>
          </w:p>
        </w:tc>
        <w:tc>
          <w:tcPr>
            <w:tcW w:w="1180" w:type="dxa"/>
            <w:shd w:val="clear" w:color="auto" w:fill="auto"/>
            <w:vAlign w:val="center"/>
          </w:tcPr>
          <w:p>
            <w:pPr>
              <w:pStyle w:val="TAC"/>
              <w:rPr>
                <w:ins w:id="130" w:author="Kevin Wang (QMC)" w:date="2021-08-13T14:21:00Z"/>
                <w:bCs/>
              </w:rPr>
            </w:pPr>
            <w:ins w:id="131" w:author="Kevin Wang (QMC)" w:date="2021-08-13T14:22:00Z">
              <w:r>
                <w:rPr>
                  <w:bCs/>
                </w:rPr>
                <w:t>-30 dBm</w:t>
              </w:r>
            </w:ins>
          </w:p>
        </w:tc>
        <w:tc>
          <w:tcPr>
            <w:tcW w:w="1800" w:type="dxa"/>
            <w:shd w:val="clear" w:color="auto" w:fill="auto"/>
            <w:vAlign w:val="center"/>
          </w:tcPr>
          <w:p>
            <w:pPr>
              <w:pStyle w:val="TAC"/>
              <w:rPr>
                <w:ins w:id="132" w:author="Kevin Wang (QMC)" w:date="2021-08-13T14:21:00Z"/>
                <w:bCs/>
              </w:rPr>
            </w:pPr>
            <w:ins w:id="133" w:author="Kevin Wang (QMC)" w:date="2021-08-13T14:22:00Z">
              <w:r>
                <w:rPr>
                  <w:bCs/>
                </w:rPr>
                <w:t>1 MHz</w:t>
              </w:r>
            </w:ins>
          </w:p>
        </w:tc>
        <w:tc>
          <w:tcPr>
            <w:tcW w:w="1080" w:type="dxa"/>
            <w:shd w:val="clear" w:color="auto" w:fill="auto"/>
            <w:vAlign w:val="center"/>
          </w:tcPr>
          <w:p>
            <w:pPr>
              <w:pStyle w:val="TAC"/>
              <w:rPr>
                <w:ins w:id="134" w:author="Kevin Wang (QMC)" w:date="2021-08-13T14:21:00Z"/>
              </w:rPr>
            </w:pPr>
          </w:p>
        </w:tc>
      </w:tr>
      <w:tr>
        <w:trPr>
          <w:trHeight w:val="43"/>
          <w:jc w:val="center"/>
          <w:ins w:id="135" w:author="Kevin Wang (QMC)" w:date="2021-08-13T14:21:00Z"/>
        </w:trPr>
        <w:tc>
          <w:tcPr>
            <w:tcW w:w="6740" w:type="dxa"/>
            <w:gridSpan w:val="4"/>
            <w:shd w:val="clear" w:color="auto" w:fill="auto"/>
            <w:vAlign w:val="center"/>
          </w:tcPr>
          <w:p>
            <w:pPr>
              <w:pStyle w:val="TAC"/>
              <w:rPr>
                <w:ins w:id="136" w:author="Kevin Wang (QMC)" w:date="2021-08-13T14:21:00Z"/>
                <w:b/>
                <w:bCs/>
                <w:rPrChange w:id="137" w:author="Kevin Wang (QMC)" w:date="2021-08-13T14:22:00Z">
                  <w:rPr>
                    <w:ins w:id="138" w:author="Kevin Wang (QMC)" w:date="2021-08-13T14:21:00Z"/>
                  </w:rPr>
                </w:rPrChange>
              </w:rPr>
            </w:pPr>
            <w:ins w:id="139" w:author="Kevin Wang (QMC)" w:date="2021-08-13T14:22:00Z">
              <w:r>
                <w:rPr>
                  <w:b/>
                  <w:bCs/>
                  <w:rPrChange w:id="140" w:author="Kevin Wang (QMC)" w:date="2021-08-13T14:22:00Z">
                    <w:rPr/>
                  </w:rPrChange>
                </w:rPr>
                <w:t>Test requirements for DC_14A_n66A Configuration</w:t>
              </w:r>
            </w:ins>
          </w:p>
        </w:tc>
      </w:tr>
      <w:tr>
        <w:trPr>
          <w:trHeight w:val="43"/>
          <w:jc w:val="center"/>
          <w:ins w:id="141" w:author="Kevin Wang (QMC)" w:date="2021-08-13T14:21:00Z"/>
        </w:trPr>
        <w:tc>
          <w:tcPr>
            <w:tcW w:w="2680" w:type="dxa"/>
            <w:shd w:val="clear" w:color="auto" w:fill="auto"/>
            <w:vAlign w:val="center"/>
          </w:tcPr>
          <w:p>
            <w:pPr>
              <w:pStyle w:val="TAH"/>
              <w:jc w:val="left"/>
              <w:rPr>
                <w:ins w:id="142" w:author="Kevin Wang (QMC)" w:date="2021-08-13T14:22:00Z"/>
                <w:b w:val="0"/>
                <w:bCs/>
              </w:rPr>
            </w:pPr>
            <w:ins w:id="143" w:author="Kevin Wang (QMC)" w:date="2021-08-13T14:22:00Z">
              <w:r>
                <w:rPr>
                  <w:b w:val="0"/>
                  <w:bCs/>
                </w:rPr>
                <w:t>114 MHz ≤ f ≤ 204 MHz</w:t>
              </w:r>
            </w:ins>
          </w:p>
          <w:p>
            <w:pPr>
              <w:pStyle w:val="TAH"/>
              <w:jc w:val="left"/>
              <w:rPr>
                <w:ins w:id="144" w:author="Kevin Wang (QMC)" w:date="2021-08-13T14:21:00Z"/>
                <w:b w:val="0"/>
                <w:bCs/>
              </w:rPr>
            </w:pPr>
            <w:ins w:id="145" w:author="Kevin Wang (QMC)" w:date="2021-08-13T14:22:00Z">
              <w:r>
                <w:rPr>
                  <w:b w:val="0"/>
                  <w:bCs/>
                </w:rPr>
                <w:t>912 MHz ≤ f ≤ 992 MHz</w:t>
              </w:r>
            </w:ins>
          </w:p>
        </w:tc>
        <w:tc>
          <w:tcPr>
            <w:tcW w:w="1180" w:type="dxa"/>
            <w:shd w:val="clear" w:color="auto" w:fill="auto"/>
            <w:vAlign w:val="center"/>
          </w:tcPr>
          <w:p>
            <w:pPr>
              <w:pStyle w:val="TAC"/>
              <w:rPr>
                <w:ins w:id="146" w:author="Kevin Wang (QMC)" w:date="2021-08-13T14:21:00Z"/>
                <w:bCs/>
              </w:rPr>
            </w:pPr>
            <w:ins w:id="147" w:author="Kevin Wang (QMC)" w:date="2021-08-13T14:22:00Z">
              <w:r>
                <w:rPr>
                  <w:bCs/>
                </w:rPr>
                <w:t>-36 dBm</w:t>
              </w:r>
            </w:ins>
          </w:p>
        </w:tc>
        <w:tc>
          <w:tcPr>
            <w:tcW w:w="1800" w:type="dxa"/>
            <w:shd w:val="clear" w:color="auto" w:fill="auto"/>
            <w:vAlign w:val="center"/>
          </w:tcPr>
          <w:p>
            <w:pPr>
              <w:pStyle w:val="TAC"/>
              <w:rPr>
                <w:ins w:id="148" w:author="Kevin Wang (QMC)" w:date="2021-08-13T14:21:00Z"/>
                <w:bCs/>
              </w:rPr>
            </w:pPr>
            <w:ins w:id="149" w:author="Kevin Wang (QMC)" w:date="2021-08-13T14:22:00Z">
              <w:r>
                <w:rPr>
                  <w:bCs/>
                </w:rPr>
                <w:t>100 KHz</w:t>
              </w:r>
            </w:ins>
          </w:p>
        </w:tc>
        <w:tc>
          <w:tcPr>
            <w:tcW w:w="1080" w:type="dxa"/>
            <w:shd w:val="clear" w:color="auto" w:fill="auto"/>
            <w:vAlign w:val="center"/>
          </w:tcPr>
          <w:p>
            <w:pPr>
              <w:pStyle w:val="TAC"/>
              <w:rPr>
                <w:ins w:id="150" w:author="Kevin Wang (QMC)" w:date="2021-08-13T14:21:00Z"/>
              </w:rPr>
            </w:pPr>
          </w:p>
        </w:tc>
      </w:tr>
      <w:tr>
        <w:trPr>
          <w:trHeight w:val="43"/>
          <w:jc w:val="center"/>
          <w:ins w:id="151" w:author="Kevin Wang (QMC)" w:date="2021-08-13T14:21:00Z"/>
        </w:trPr>
        <w:tc>
          <w:tcPr>
            <w:tcW w:w="2680" w:type="dxa"/>
            <w:shd w:val="clear" w:color="auto" w:fill="auto"/>
            <w:vAlign w:val="center"/>
          </w:tcPr>
          <w:p>
            <w:pPr>
              <w:pStyle w:val="TAH"/>
              <w:jc w:val="left"/>
              <w:rPr>
                <w:ins w:id="152" w:author="Kevin Wang (QMC)" w:date="2021-08-13T14:22:00Z"/>
                <w:b w:val="0"/>
                <w:bCs/>
              </w:rPr>
            </w:pPr>
            <w:ins w:id="153" w:author="Kevin Wang (QMC)" w:date="2021-08-13T14:22:00Z">
              <w:r>
                <w:rPr>
                  <w:b w:val="0"/>
                  <w:bCs/>
                </w:rPr>
                <w:t>2498 MHz ≤ f ≤ 2578 MHz</w:t>
              </w:r>
            </w:ins>
          </w:p>
          <w:p>
            <w:pPr>
              <w:pStyle w:val="TAH"/>
              <w:jc w:val="left"/>
              <w:rPr>
                <w:ins w:id="154" w:author="Kevin Wang (QMC)" w:date="2021-08-13T14:22:00Z"/>
                <w:b w:val="0"/>
                <w:bCs/>
              </w:rPr>
            </w:pPr>
            <w:ins w:id="155" w:author="Kevin Wang (QMC)" w:date="2021-08-13T14:22:00Z">
              <w:r>
                <w:rPr>
                  <w:b w:val="0"/>
                  <w:bCs/>
                </w:rPr>
                <w:t>2622 MHz ≤ f ≤ 2772 MHz</w:t>
              </w:r>
            </w:ins>
          </w:p>
          <w:p>
            <w:pPr>
              <w:pStyle w:val="TAH"/>
              <w:jc w:val="left"/>
              <w:rPr>
                <w:ins w:id="156" w:author="Kevin Wang (QMC)" w:date="2021-08-13T14:22:00Z"/>
                <w:b w:val="0"/>
                <w:bCs/>
              </w:rPr>
            </w:pPr>
            <w:ins w:id="157" w:author="Kevin Wang (QMC)" w:date="2021-08-13T14:22:00Z">
              <w:r>
                <w:rPr>
                  <w:b w:val="0"/>
                  <w:bCs/>
                </w:rPr>
                <w:t>3286 MHz ≤ f ≤ 3376 MHz</w:t>
              </w:r>
            </w:ins>
          </w:p>
          <w:p>
            <w:pPr>
              <w:pStyle w:val="TAH"/>
              <w:jc w:val="left"/>
              <w:rPr>
                <w:ins w:id="158" w:author="Kevin Wang (QMC)" w:date="2021-08-13T14:21:00Z"/>
                <w:b w:val="0"/>
                <w:bCs/>
              </w:rPr>
            </w:pPr>
            <w:ins w:id="159" w:author="Kevin Wang (QMC)" w:date="2021-08-13T14:22:00Z">
              <w:r>
                <w:rPr>
                  <w:b w:val="0"/>
                  <w:bCs/>
                </w:rPr>
                <w:t>4208 MHz ≤ f ≤ 4358 MHz</w:t>
              </w:r>
            </w:ins>
          </w:p>
        </w:tc>
        <w:tc>
          <w:tcPr>
            <w:tcW w:w="1180" w:type="dxa"/>
            <w:shd w:val="clear" w:color="auto" w:fill="auto"/>
            <w:vAlign w:val="center"/>
          </w:tcPr>
          <w:p>
            <w:pPr>
              <w:pStyle w:val="TAC"/>
              <w:rPr>
                <w:ins w:id="160" w:author="Kevin Wang (QMC)" w:date="2021-08-13T14:21:00Z"/>
                <w:bCs/>
              </w:rPr>
            </w:pPr>
            <w:ins w:id="161" w:author="Kevin Wang (QMC)" w:date="2021-08-13T14:22:00Z">
              <w:r>
                <w:rPr>
                  <w:bCs/>
                </w:rPr>
                <w:t>-30 dBm</w:t>
              </w:r>
            </w:ins>
          </w:p>
        </w:tc>
        <w:tc>
          <w:tcPr>
            <w:tcW w:w="1800" w:type="dxa"/>
            <w:shd w:val="clear" w:color="auto" w:fill="auto"/>
            <w:vAlign w:val="center"/>
          </w:tcPr>
          <w:p>
            <w:pPr>
              <w:pStyle w:val="TAC"/>
              <w:rPr>
                <w:ins w:id="162" w:author="Kevin Wang (QMC)" w:date="2021-08-13T14:21:00Z"/>
                <w:bCs/>
              </w:rPr>
            </w:pPr>
            <w:ins w:id="163" w:author="Kevin Wang (QMC)" w:date="2021-08-13T14:22:00Z">
              <w:r>
                <w:rPr>
                  <w:bCs/>
                </w:rPr>
                <w:t>1 MHz</w:t>
              </w:r>
            </w:ins>
          </w:p>
        </w:tc>
        <w:tc>
          <w:tcPr>
            <w:tcW w:w="1080" w:type="dxa"/>
            <w:shd w:val="clear" w:color="auto" w:fill="auto"/>
            <w:vAlign w:val="center"/>
          </w:tcPr>
          <w:p>
            <w:pPr>
              <w:pStyle w:val="TAC"/>
              <w:rPr>
                <w:ins w:id="164" w:author="Kevin Wang (QMC)" w:date="2021-08-13T14:21:00Z"/>
              </w:rPr>
            </w:pPr>
          </w:p>
        </w:tc>
      </w:tr>
      <w:tr>
        <w:trPr>
          <w:trHeight w:val="43"/>
          <w:jc w:val="center"/>
        </w:trPr>
        <w:tc>
          <w:tcPr>
            <w:tcW w:w="6740" w:type="dxa"/>
            <w:gridSpan w:val="4"/>
            <w:shd w:val="clear" w:color="auto" w:fill="auto"/>
            <w:vAlign w:val="center"/>
          </w:tcPr>
          <w:p>
            <w:pPr>
              <w:pStyle w:val="TAH"/>
              <w:rPr>
                <w:lang w:eastAsia="zh-CN"/>
              </w:rPr>
            </w:pPr>
            <w:r>
              <w:t>Test requirements for DC_26A_n41A Configuration</w:t>
            </w:r>
          </w:p>
        </w:tc>
      </w:tr>
      <w:tr>
        <w:trPr>
          <w:trHeight w:val="43"/>
          <w:jc w:val="center"/>
        </w:trPr>
        <w:tc>
          <w:tcPr>
            <w:tcW w:w="2680" w:type="dxa"/>
            <w:shd w:val="clear" w:color="auto" w:fill="auto"/>
            <w:vAlign w:val="center"/>
          </w:tcPr>
          <w:p>
            <w:pPr>
              <w:pStyle w:val="TAL"/>
            </w:pPr>
            <w:r>
              <w:t>798 MHz ≤ f &lt; 1000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1000 MHz ≤ f ≤ 1062 MHz</w:t>
            </w:r>
            <w:r>
              <w:br/>
              <w:t>1647 MHz ≤ f ≤ 1876 MHz</w:t>
            </w:r>
            <w:r>
              <w:br/>
              <w:t>3310 MHz ≤ f ≤ 3539 MHz</w:t>
            </w:r>
            <w:r>
              <w:br/>
              <w:t>4124 MHz ≤ f ≤ 4566 MHz</w:t>
            </w:r>
            <w:r>
              <w:br/>
              <w:t>5806 MHz ≤ f ≤ 6229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DC_12A_n66A Configuration</w:t>
            </w:r>
          </w:p>
        </w:tc>
      </w:tr>
      <w:tr>
        <w:trPr>
          <w:trHeight w:val="43"/>
          <w:jc w:val="center"/>
        </w:trPr>
        <w:tc>
          <w:tcPr>
            <w:tcW w:w="2680" w:type="dxa"/>
            <w:shd w:val="clear" w:color="auto" w:fill="auto"/>
            <w:vAlign w:val="center"/>
          </w:tcPr>
          <w:p>
            <w:pPr>
              <w:pStyle w:val="TAL"/>
            </w:pPr>
            <w:r>
              <w:t>278 MHz ≤ f ≤ 382 MHz</w:t>
            </w:r>
            <w:r>
              <w:br/>
              <w:t>994 MHz ≤ f &lt; 1000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lastRenderedPageBreak/>
              <w:t>1000 MHz ≤ f ≤ 1081 MHz</w:t>
            </w:r>
            <w:r>
              <w:br/>
              <w:t>2409 MHz ≤ f ≤ 2496 MHz</w:t>
            </w:r>
            <w:r>
              <w:br/>
              <w:t>2704 MHz ≤ f ≤ 2861 MHz</w:t>
            </w:r>
            <w:r>
              <w:br/>
              <w:t>3108 MHz ≤ f ≤ 3212 MHz</w:t>
            </w:r>
            <w:r>
              <w:br/>
              <w:t>4119 MHz ≤ f ≤ 4276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8</w:t>
            </w:r>
            <w:r>
              <w:t>A_n77A Configuration</w:t>
            </w:r>
          </w:p>
        </w:tc>
      </w:tr>
      <w:tr>
        <w:trPr>
          <w:trHeight w:val="43"/>
          <w:jc w:val="center"/>
        </w:trPr>
        <w:tc>
          <w:tcPr>
            <w:tcW w:w="2680" w:type="dxa"/>
            <w:shd w:val="clear" w:color="auto" w:fill="auto"/>
            <w:vAlign w:val="center"/>
          </w:tcPr>
          <w:p>
            <w:pPr>
              <w:pStyle w:val="TAL"/>
            </w:pPr>
            <w:r>
              <w:t>1470 MHz ≤ f ≤ 3320 MHz</w:t>
            </w:r>
            <w:r>
              <w:br/>
              <w:t>4180 MHz ≤ f ≤ 9315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3</w:t>
            </w:r>
            <w:r>
              <w:t>A_n78A Configuration</w:t>
            </w:r>
          </w:p>
        </w:tc>
      </w:tr>
      <w:tr>
        <w:trPr>
          <w:trHeight w:val="43"/>
          <w:jc w:val="center"/>
        </w:trPr>
        <w:tc>
          <w:tcPr>
            <w:tcW w:w="2680" w:type="dxa"/>
            <w:shd w:val="clear" w:color="auto" w:fill="auto"/>
            <w:vAlign w:val="center"/>
          </w:tcPr>
          <w:p>
            <w:pPr>
              <w:pStyle w:val="TAL"/>
            </w:pPr>
            <w:r>
              <w:t>270 MHz ≤ f ≤</w:t>
            </w:r>
            <w:r>
              <w:rPr>
                <w:lang w:eastAsia="zh-CN"/>
              </w:rPr>
              <w:t xml:space="preserve"> </w:t>
            </w:r>
            <w:r>
              <w:t>380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rPr>
                <w:lang w:eastAsia="zh-CN"/>
              </w:rPr>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1515 MHz ≤ f ≤ 2090 MHz</w:t>
            </w:r>
            <w:r>
              <w:br/>
              <w:t>4815 MHz ≤ f ≤ 5890 MHz</w:t>
            </w:r>
            <w:r>
              <w:br/>
              <w:t>6720 MHz ≤ f ≤ 7370 MHz</w:t>
            </w:r>
            <w:r>
              <w:br/>
              <w:t>8310 MHz ≤ f ≤ 9385 MHz</w:t>
            </w:r>
          </w:p>
        </w:tc>
        <w:tc>
          <w:tcPr>
            <w:tcW w:w="1180" w:type="dxa"/>
            <w:shd w:val="clear" w:color="auto" w:fill="auto"/>
            <w:vAlign w:val="center"/>
          </w:tcPr>
          <w:p>
            <w:pPr>
              <w:pStyle w:val="TAC"/>
            </w:pPr>
            <w:r>
              <w:t>-30 dBm</w:t>
            </w:r>
          </w:p>
        </w:tc>
        <w:tc>
          <w:tcPr>
            <w:tcW w:w="1800" w:type="dxa"/>
            <w:shd w:val="clear" w:color="auto" w:fill="auto"/>
            <w:vAlign w:val="center"/>
          </w:tcPr>
          <w:p>
            <w:pPr>
              <w:pStyle w:val="TAC"/>
              <w:rPr>
                <w:lang w:eastAsia="zh-CN"/>
              </w:rPr>
            </w:pPr>
            <w:r>
              <w:rPr>
                <w:lang w:eastAsia="zh-CN"/>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26</w:t>
            </w:r>
            <w:r>
              <w:t>A_n79A Configuration</w:t>
            </w:r>
          </w:p>
        </w:tc>
      </w:tr>
      <w:tr>
        <w:trPr>
          <w:trHeight w:val="43"/>
          <w:jc w:val="center"/>
        </w:trPr>
        <w:tc>
          <w:tcPr>
            <w:tcW w:w="2680" w:type="dxa"/>
            <w:shd w:val="clear" w:color="auto" w:fill="auto"/>
            <w:vAlign w:val="center"/>
          </w:tcPr>
          <w:p>
            <w:pPr>
              <w:pStyle w:val="TAL"/>
            </w:pPr>
            <w:r>
              <w:t>2702 MHz ≤ f ≤ 3372 MHz</w:t>
            </w:r>
            <w:r>
              <w:br/>
              <w:t>3551 MHz ≤ f ≤ 4186 MHz</w:t>
            </w:r>
            <w:r>
              <w:br/>
              <w:t>5214 MHz ≤ f ≤ 5849 MHz</w:t>
            </w:r>
            <w:r>
              <w:br/>
              <w:t>6028 MHz ≤ f ≤ 6698 MHz</w:t>
            </w:r>
            <w:r>
              <w:br/>
              <w:t>7951 MHz ≤ f ≤ 9186 MHz</w:t>
            </w:r>
            <w:r>
              <w:br/>
              <w:t>9614 MHz ≤ f ≤ 10849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rPr>
                <w:lang w:eastAsia="zh-CN"/>
              </w:rPr>
            </w:pPr>
            <w:r>
              <w:t>1 MHz</w:t>
            </w:r>
          </w:p>
        </w:tc>
        <w:tc>
          <w:tcPr>
            <w:tcW w:w="1080" w:type="dxa"/>
            <w:shd w:val="clear" w:color="auto" w:fill="auto"/>
            <w:vAlign w:val="center"/>
          </w:tcPr>
          <w:p>
            <w:pPr>
              <w:pStyle w:val="TAC"/>
            </w:pPr>
          </w:p>
        </w:tc>
      </w:tr>
    </w:tbl>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19E5"/>
    <w:multiLevelType w:val="hybridMultilevel"/>
    <w:tmpl w:val="BFEA1202"/>
    <w:lvl w:ilvl="0" w:tplc="527AA2DE">
      <w:start w:val="38"/>
      <w:numFmt w:val="bullet"/>
      <w:lvlText w:val="-"/>
      <w:lvlJc w:val="left"/>
      <w:pPr>
        <w:ind w:left="720" w:hanging="360"/>
      </w:pPr>
      <w:rPr>
        <w:rFonts w:ascii="Arial" w:eastAsia="Times New Roman" w:hAnsi="Arial" w:cs="Arial"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2433</Words>
  <Characters>12597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2</cp:revision>
  <cp:lastPrinted>1900-01-01T08:00:00Z</cp:lastPrinted>
  <dcterms:created xsi:type="dcterms:W3CDTF">2021-08-13T21:30:00Z</dcterms:created>
  <dcterms:modified xsi:type="dcterms:W3CDTF">2021-08-13T21:30:00Z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